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BB3" w:rsidRPr="00E62D88" w:rsidRDefault="008E4BB3" w:rsidP="008E4BB3">
      <w:pPr>
        <w:pStyle w:val="3GPPHeader"/>
        <w:spacing w:after="0"/>
        <w:jc w:val="left"/>
        <w:rPr>
          <w:rFonts w:ascii="Arial" w:hAnsi="Arial"/>
          <w:bCs/>
          <w:color w:val="000000"/>
          <w:sz w:val="22"/>
          <w:lang w:val="en-US"/>
        </w:rPr>
      </w:pPr>
      <w:r>
        <w:rPr>
          <w:rFonts w:ascii="Arial" w:hAnsi="Arial"/>
          <w:bCs/>
          <w:color w:val="000000"/>
          <w:sz w:val="22"/>
          <w:lang w:val="en-US"/>
        </w:rPr>
        <w:t>3GPP TSG-RAN WG3 #1</w:t>
      </w:r>
      <w:r>
        <w:rPr>
          <w:rFonts w:ascii="Arial" w:hAnsi="Arial" w:hint="eastAsia"/>
          <w:bCs/>
          <w:color w:val="000000"/>
          <w:sz w:val="22"/>
          <w:lang w:val="en-US"/>
        </w:rPr>
        <w:t>2</w:t>
      </w:r>
      <w:r w:rsidR="00F82883">
        <w:rPr>
          <w:rFonts w:ascii="Arial" w:hAnsi="Arial" w:hint="eastAsia"/>
          <w:bCs/>
          <w:color w:val="000000"/>
          <w:sz w:val="22"/>
          <w:lang w:val="en-US"/>
        </w:rPr>
        <w:t>1</w:t>
      </w:r>
      <w:r w:rsidRPr="00E62D88">
        <w:rPr>
          <w:rFonts w:ascii="Arial" w:hAnsi="Arial"/>
          <w:bCs/>
          <w:color w:val="000000"/>
          <w:sz w:val="22"/>
          <w:lang w:val="en-US"/>
        </w:rPr>
        <w:t xml:space="preserve">                                                 </w:t>
      </w:r>
      <w:r>
        <w:rPr>
          <w:rFonts w:ascii="Arial" w:hAnsi="Arial" w:hint="eastAsia"/>
          <w:bCs/>
          <w:color w:val="000000"/>
          <w:sz w:val="22"/>
          <w:lang w:val="en-US"/>
        </w:rPr>
        <w:t xml:space="preserve">   </w:t>
      </w:r>
      <w:r w:rsidRPr="00E00A9F">
        <w:rPr>
          <w:rFonts w:ascii="Arial" w:hAnsi="Arial"/>
          <w:bCs/>
          <w:color w:val="000000"/>
          <w:sz w:val="22"/>
          <w:lang w:val="en-US"/>
        </w:rPr>
        <w:t>R3-23</w:t>
      </w:r>
      <w:r w:rsidR="00937ABC">
        <w:rPr>
          <w:rFonts w:ascii="Arial" w:hAnsi="Arial" w:hint="eastAsia"/>
          <w:bCs/>
          <w:color w:val="000000"/>
          <w:sz w:val="22"/>
          <w:lang w:val="en-US"/>
        </w:rPr>
        <w:t>4108</w:t>
      </w:r>
      <w:r w:rsidRPr="00E62D88">
        <w:rPr>
          <w:rFonts w:ascii="Arial" w:hAnsi="Arial"/>
          <w:bCs/>
          <w:color w:val="000000"/>
          <w:sz w:val="22"/>
          <w:lang w:val="en-US"/>
        </w:rPr>
        <w:t xml:space="preserve">                                                                 </w:t>
      </w:r>
    </w:p>
    <w:p w:rsidR="008E4BB3" w:rsidRPr="005679E2" w:rsidRDefault="00516E2B" w:rsidP="008E4BB3">
      <w:pPr>
        <w:widowControl w:val="0"/>
        <w:tabs>
          <w:tab w:val="right" w:pos="9639"/>
        </w:tabs>
        <w:spacing w:after="0"/>
        <w:rPr>
          <w:rFonts w:cs="Arial"/>
          <w:b/>
          <w:bCs/>
          <w:color w:val="000000"/>
          <w:sz w:val="22"/>
          <w:lang w:val="en-US"/>
        </w:rPr>
      </w:pPr>
      <w:r w:rsidRPr="005679E2">
        <w:rPr>
          <w:rFonts w:cs="Arial"/>
          <w:b/>
          <w:bCs/>
          <w:color w:val="000000"/>
          <w:sz w:val="22"/>
          <w:lang w:val="en-US"/>
        </w:rPr>
        <w:t>Toulouse</w:t>
      </w:r>
      <w:r w:rsidR="008E4BB3" w:rsidRPr="005679E2">
        <w:rPr>
          <w:rFonts w:cs="Arial"/>
          <w:b/>
          <w:bCs/>
          <w:color w:val="000000"/>
          <w:sz w:val="22"/>
          <w:lang w:val="en-US"/>
        </w:rPr>
        <w:t xml:space="preserve">, </w:t>
      </w:r>
      <w:r w:rsidRPr="005679E2">
        <w:rPr>
          <w:rFonts w:cs="Arial"/>
          <w:b/>
          <w:bCs/>
          <w:color w:val="000000"/>
          <w:sz w:val="22"/>
          <w:lang w:val="en-US"/>
        </w:rPr>
        <w:t>France</w:t>
      </w:r>
      <w:r w:rsidR="008E4BB3" w:rsidRPr="005679E2">
        <w:rPr>
          <w:rFonts w:cs="Arial"/>
          <w:b/>
          <w:bCs/>
          <w:color w:val="000000"/>
          <w:sz w:val="22"/>
          <w:lang w:val="en-US"/>
        </w:rPr>
        <w:t>, 2</w:t>
      </w:r>
      <w:r w:rsidR="00F82883" w:rsidRPr="005679E2">
        <w:rPr>
          <w:rFonts w:cs="Arial" w:hint="eastAsia"/>
          <w:b/>
          <w:bCs/>
          <w:color w:val="000000"/>
          <w:sz w:val="22"/>
          <w:lang w:val="en-US"/>
        </w:rPr>
        <w:t>1</w:t>
      </w:r>
      <w:r w:rsidR="00F82883" w:rsidRPr="005679E2">
        <w:rPr>
          <w:rFonts w:cs="Arial" w:hint="eastAsia"/>
          <w:b/>
          <w:bCs/>
          <w:color w:val="000000"/>
          <w:sz w:val="22"/>
          <w:vertAlign w:val="superscript"/>
          <w:lang w:val="en-US"/>
        </w:rPr>
        <w:t>s</w:t>
      </w:r>
      <w:r w:rsidR="00831178" w:rsidRPr="005679E2">
        <w:rPr>
          <w:rFonts w:cs="Arial" w:hint="eastAsia"/>
          <w:b/>
          <w:bCs/>
          <w:color w:val="000000"/>
          <w:sz w:val="22"/>
          <w:vertAlign w:val="superscript"/>
          <w:lang w:val="en-US"/>
        </w:rPr>
        <w:t>t</w:t>
      </w:r>
      <w:r w:rsidR="008E4BB3" w:rsidRPr="005679E2">
        <w:rPr>
          <w:rFonts w:cs="Arial"/>
          <w:b/>
          <w:bCs/>
          <w:color w:val="000000"/>
          <w:sz w:val="22"/>
          <w:lang w:val="en-US"/>
        </w:rPr>
        <w:t xml:space="preserve"> – 2</w:t>
      </w:r>
      <w:r w:rsidR="00F82883" w:rsidRPr="005679E2">
        <w:rPr>
          <w:rFonts w:cs="Arial" w:hint="eastAsia"/>
          <w:b/>
          <w:bCs/>
          <w:color w:val="000000"/>
          <w:sz w:val="22"/>
          <w:lang w:val="en-US"/>
        </w:rPr>
        <w:t>5</w:t>
      </w:r>
      <w:r w:rsidR="008E4BB3" w:rsidRPr="005679E2">
        <w:rPr>
          <w:rFonts w:cs="Arial"/>
          <w:b/>
          <w:bCs/>
          <w:color w:val="000000"/>
          <w:sz w:val="22"/>
          <w:vertAlign w:val="superscript"/>
          <w:lang w:val="en-US"/>
        </w:rPr>
        <w:t>th</w:t>
      </w:r>
      <w:r w:rsidR="008E4BB3" w:rsidRPr="005679E2">
        <w:rPr>
          <w:rFonts w:cs="Arial"/>
          <w:b/>
          <w:bCs/>
          <w:color w:val="000000"/>
          <w:sz w:val="22"/>
          <w:lang w:val="en-US"/>
        </w:rPr>
        <w:t xml:space="preserve"> </w:t>
      </w:r>
      <w:r w:rsidR="008C491D" w:rsidRPr="005679E2">
        <w:rPr>
          <w:rFonts w:cs="Arial" w:hint="eastAsia"/>
          <w:b/>
          <w:bCs/>
          <w:color w:val="000000"/>
          <w:sz w:val="22"/>
          <w:lang w:val="en-US"/>
        </w:rPr>
        <w:t>Aug</w:t>
      </w:r>
      <w:r w:rsidR="008E4BB3" w:rsidRPr="005679E2">
        <w:rPr>
          <w:rFonts w:cs="Arial"/>
          <w:b/>
          <w:bCs/>
          <w:color w:val="000000"/>
          <w:sz w:val="22"/>
          <w:lang w:val="en-US"/>
        </w:rPr>
        <w:t>, 2023</w:t>
      </w:r>
    </w:p>
    <w:p w:rsidR="00DB3591" w:rsidRPr="008E4BB3" w:rsidRDefault="00DB3591" w:rsidP="00DB3591">
      <w:pPr>
        <w:pStyle w:val="3GPPHeader"/>
        <w:spacing w:after="0"/>
        <w:rPr>
          <w:rFonts w:ascii="Arial" w:hAnsi="Arial"/>
          <w:bCs/>
          <w:color w:val="000000"/>
          <w:sz w:val="22"/>
        </w:rPr>
      </w:pPr>
    </w:p>
    <w:p w:rsidR="00DB3591" w:rsidRPr="00AE2475" w:rsidRDefault="00DB3591" w:rsidP="00AE2475">
      <w:pPr>
        <w:tabs>
          <w:tab w:val="left" w:pos="1985"/>
        </w:tabs>
        <w:jc w:val="left"/>
        <w:rPr>
          <w:b/>
          <w:sz w:val="24"/>
          <w:lang w:val="en-US"/>
        </w:rPr>
      </w:pPr>
      <w:r w:rsidRPr="00AE2475">
        <w:rPr>
          <w:b/>
          <w:sz w:val="24"/>
          <w:lang w:val="en-US"/>
        </w:rPr>
        <w:t>Agenda Item:</w:t>
      </w:r>
      <w:r w:rsidRPr="00AE2475">
        <w:rPr>
          <w:b/>
          <w:sz w:val="24"/>
          <w:lang w:val="en-US"/>
        </w:rPr>
        <w:tab/>
      </w:r>
      <w:r w:rsidRPr="00AE2475">
        <w:rPr>
          <w:rFonts w:hint="eastAsia"/>
          <w:b/>
          <w:sz w:val="24"/>
          <w:lang w:val="en-US"/>
        </w:rPr>
        <w:t>10.2.</w:t>
      </w:r>
      <w:r w:rsidR="00981878" w:rsidRPr="00AE2475">
        <w:rPr>
          <w:rFonts w:hint="eastAsia"/>
          <w:b/>
          <w:sz w:val="24"/>
          <w:lang w:val="en-US"/>
        </w:rPr>
        <w:t>1</w:t>
      </w:r>
    </w:p>
    <w:p w:rsidR="00DB3591" w:rsidRPr="00AE2475" w:rsidRDefault="00DB3591" w:rsidP="00AE2475">
      <w:pPr>
        <w:tabs>
          <w:tab w:val="left" w:pos="1985"/>
        </w:tabs>
        <w:jc w:val="left"/>
        <w:rPr>
          <w:b/>
          <w:sz w:val="24"/>
          <w:lang w:val="en-US"/>
        </w:rPr>
      </w:pPr>
      <w:r w:rsidRPr="00AE2475">
        <w:rPr>
          <w:b/>
          <w:sz w:val="24"/>
          <w:lang w:val="en-US"/>
        </w:rPr>
        <w:t>Source:</w:t>
      </w:r>
      <w:r w:rsidRPr="00AE2475">
        <w:rPr>
          <w:b/>
          <w:sz w:val="24"/>
          <w:lang w:val="en-US"/>
        </w:rPr>
        <w:tab/>
      </w:r>
      <w:r w:rsidRPr="00AE2475">
        <w:rPr>
          <w:rFonts w:hint="eastAsia"/>
          <w:b/>
          <w:sz w:val="24"/>
          <w:lang w:val="en-US"/>
        </w:rPr>
        <w:t>CATT</w:t>
      </w:r>
    </w:p>
    <w:p w:rsidR="00DB3591" w:rsidRPr="00AE2475" w:rsidRDefault="00DB3591" w:rsidP="00AE2475">
      <w:pPr>
        <w:tabs>
          <w:tab w:val="left" w:pos="1985"/>
        </w:tabs>
        <w:ind w:left="2168" w:hangingChars="900" w:hanging="2168"/>
        <w:jc w:val="left"/>
        <w:rPr>
          <w:b/>
          <w:sz w:val="24"/>
          <w:lang w:val="en-US"/>
        </w:rPr>
      </w:pPr>
      <w:r w:rsidRPr="00AE2475">
        <w:rPr>
          <w:b/>
          <w:sz w:val="24"/>
          <w:lang w:val="en-US"/>
        </w:rPr>
        <w:t>Title:</w:t>
      </w:r>
      <w:r w:rsidRPr="00AE2475">
        <w:rPr>
          <w:b/>
          <w:sz w:val="24"/>
          <w:lang w:val="en-US"/>
        </w:rPr>
        <w:tab/>
      </w:r>
      <w:r w:rsidR="00744D63" w:rsidRPr="00AE2475">
        <w:rPr>
          <w:rFonts w:hint="eastAsia"/>
          <w:b/>
          <w:sz w:val="24"/>
          <w:lang w:val="en-US"/>
        </w:rPr>
        <w:t xml:space="preserve">(TP for SON BL CR 37.340 and 38.300) </w:t>
      </w:r>
      <w:r w:rsidRPr="00AE2475">
        <w:rPr>
          <w:rFonts w:hint="eastAsia"/>
          <w:b/>
          <w:sz w:val="24"/>
          <w:lang w:val="en-US"/>
        </w:rPr>
        <w:t xml:space="preserve">Discussion on SON enhancement for SHR and </w:t>
      </w:r>
      <w:r w:rsidR="00952652" w:rsidRPr="00AE2475">
        <w:rPr>
          <w:rFonts w:hint="eastAsia"/>
          <w:b/>
          <w:sz w:val="24"/>
          <w:lang w:val="en-US"/>
        </w:rPr>
        <w:t>SPR</w:t>
      </w:r>
    </w:p>
    <w:p w:rsidR="00DB3591" w:rsidRPr="00AE2475" w:rsidRDefault="00DB3591" w:rsidP="00AE2475">
      <w:pPr>
        <w:tabs>
          <w:tab w:val="left" w:pos="1985"/>
        </w:tabs>
        <w:jc w:val="left"/>
        <w:rPr>
          <w:b/>
          <w:sz w:val="24"/>
          <w:lang w:val="en-US"/>
        </w:rPr>
      </w:pPr>
      <w:r w:rsidRPr="00AE2475">
        <w:rPr>
          <w:b/>
          <w:sz w:val="24"/>
          <w:lang w:val="en-US"/>
        </w:rPr>
        <w:t>Document for:</w:t>
      </w:r>
      <w:r w:rsidRPr="00AE2475">
        <w:rPr>
          <w:b/>
          <w:sz w:val="24"/>
          <w:lang w:val="en-US"/>
        </w:rPr>
        <w:tab/>
      </w:r>
      <w:r w:rsidR="001E75CD">
        <w:rPr>
          <w:rFonts w:hint="eastAsia"/>
          <w:b/>
          <w:sz w:val="24"/>
          <w:lang w:val="en-US"/>
        </w:rPr>
        <w:t>other</w:t>
      </w:r>
    </w:p>
    <w:p w:rsidR="009C0AC0" w:rsidRDefault="009C0AC0" w:rsidP="009C0AC0">
      <w:pPr>
        <w:pStyle w:val="1"/>
        <w:rPr>
          <w:rFonts w:cs="Arial"/>
        </w:rPr>
      </w:pPr>
      <w:r w:rsidRPr="0062041D">
        <w:rPr>
          <w:rFonts w:cs="Arial"/>
        </w:rPr>
        <w:t>Introduction</w:t>
      </w:r>
      <w:bookmarkStart w:id="0" w:name="_Ref178064866"/>
    </w:p>
    <w:p w:rsidR="000267A5" w:rsidRDefault="000267A5" w:rsidP="009C0AC0">
      <w:pPr>
        <w:rPr>
          <w:rFonts w:ascii="Times New Roman" w:eastAsia="等线" w:hAnsi="Times New Roman"/>
          <w:sz w:val="22"/>
          <w:szCs w:val="22"/>
          <w:lang w:val="en-US"/>
        </w:rPr>
      </w:pPr>
      <w:r>
        <w:rPr>
          <w:rFonts w:ascii="Times New Roman" w:eastAsia="等线" w:hAnsi="Times New Roman"/>
          <w:sz w:val="22"/>
          <w:szCs w:val="22"/>
        </w:rPr>
        <w:t>I</w:t>
      </w:r>
      <w:r>
        <w:rPr>
          <w:rFonts w:ascii="Times New Roman" w:eastAsia="等线" w:hAnsi="Times New Roman" w:hint="eastAsia"/>
          <w:sz w:val="22"/>
          <w:szCs w:val="22"/>
        </w:rPr>
        <w:t>n last RAN3 meeting, we made general discuss and achieve</w:t>
      </w:r>
      <w:r w:rsidR="005B401A">
        <w:rPr>
          <w:rFonts w:ascii="Times New Roman" w:eastAsia="等线" w:hAnsi="Times New Roman" w:hint="eastAsia"/>
          <w:sz w:val="22"/>
          <w:szCs w:val="22"/>
        </w:rPr>
        <w:t>d</w:t>
      </w:r>
      <w:r>
        <w:rPr>
          <w:rFonts w:ascii="Times New Roman" w:eastAsia="等线" w:hAnsi="Times New Roman" w:hint="eastAsia"/>
          <w:sz w:val="22"/>
          <w:szCs w:val="22"/>
        </w:rPr>
        <w:t xml:space="preserve"> some agreements</w:t>
      </w:r>
      <w:r w:rsidR="00937ABC">
        <w:rPr>
          <w:rFonts w:ascii="Times New Roman" w:eastAsia="等线" w:hAnsi="Times New Roman" w:hint="eastAsia"/>
          <w:sz w:val="22"/>
          <w:szCs w:val="22"/>
        </w:rPr>
        <w:t xml:space="preserve"> [1]</w:t>
      </w:r>
      <w:r>
        <w:rPr>
          <w:rFonts w:ascii="Times New Roman" w:eastAsia="等线" w:hAnsi="Times New Roman" w:hint="eastAsia"/>
          <w:sz w:val="22"/>
          <w:szCs w:val="22"/>
        </w:rPr>
        <w:t>.</w:t>
      </w:r>
    </w:p>
    <w:p w:rsidR="003A0147" w:rsidRPr="00681B50" w:rsidRDefault="003A0147" w:rsidP="009C0AC0">
      <w:pPr>
        <w:rPr>
          <w:rFonts w:ascii="Times New Roman" w:eastAsia="等线" w:hAnsi="Times New Roman"/>
          <w:sz w:val="22"/>
          <w:szCs w:val="22"/>
        </w:rPr>
      </w:pPr>
      <w:r w:rsidRPr="00681B50">
        <w:rPr>
          <w:rFonts w:ascii="Times New Roman" w:eastAsia="等线" w:hAnsi="Times New Roman"/>
          <w:sz w:val="22"/>
          <w:szCs w:val="22"/>
        </w:rPr>
        <w:t>I</w:t>
      </w:r>
      <w:r w:rsidRPr="00681B50">
        <w:rPr>
          <w:rFonts w:ascii="Times New Roman" w:eastAsia="等线" w:hAnsi="Times New Roman" w:hint="eastAsia"/>
          <w:sz w:val="22"/>
          <w:szCs w:val="22"/>
        </w:rPr>
        <w:t xml:space="preserve">n the document, we provide </w:t>
      </w:r>
      <w:r w:rsidR="001D25EF" w:rsidRPr="00681B50">
        <w:rPr>
          <w:rFonts w:ascii="Times New Roman" w:eastAsia="等线" w:hAnsi="Times New Roman" w:hint="eastAsia"/>
          <w:sz w:val="22"/>
          <w:szCs w:val="22"/>
        </w:rPr>
        <w:t xml:space="preserve">some </w:t>
      </w:r>
      <w:r w:rsidR="0083201F" w:rsidRPr="00681B50">
        <w:rPr>
          <w:rFonts w:ascii="Times New Roman" w:eastAsia="等线" w:hAnsi="Times New Roman" w:hint="eastAsia"/>
          <w:sz w:val="22"/>
          <w:szCs w:val="22"/>
        </w:rPr>
        <w:t xml:space="preserve">analysis on </w:t>
      </w:r>
      <w:r w:rsidR="0083201F" w:rsidRPr="00681B50">
        <w:rPr>
          <w:rFonts w:ascii="Times New Roman" w:eastAsia="等线" w:hAnsi="Times New Roman"/>
          <w:sz w:val="22"/>
          <w:szCs w:val="22"/>
        </w:rPr>
        <w:t>SON enhancements for</w:t>
      </w:r>
      <w:r w:rsidR="0083201F" w:rsidRPr="00681B50">
        <w:rPr>
          <w:rFonts w:ascii="Times New Roman" w:eastAsia="等线" w:hAnsi="Times New Roman" w:hint="eastAsia"/>
          <w:sz w:val="22"/>
          <w:szCs w:val="22"/>
        </w:rPr>
        <w:t xml:space="preserve"> SHR</w:t>
      </w:r>
      <w:r w:rsidR="000267A5" w:rsidRPr="00681B50">
        <w:rPr>
          <w:rFonts w:ascii="Times New Roman" w:eastAsia="等线" w:hAnsi="Times New Roman" w:hint="eastAsia"/>
          <w:sz w:val="22"/>
          <w:szCs w:val="22"/>
        </w:rPr>
        <w:t xml:space="preserve"> and </w:t>
      </w:r>
      <w:r w:rsidR="00952652">
        <w:rPr>
          <w:rFonts w:ascii="Times New Roman" w:eastAsia="等线" w:hAnsi="Times New Roman" w:hint="eastAsia"/>
          <w:sz w:val="22"/>
          <w:szCs w:val="22"/>
        </w:rPr>
        <w:t>SPR</w:t>
      </w:r>
      <w:r w:rsidR="000267A5" w:rsidRPr="00681B50">
        <w:rPr>
          <w:rFonts w:ascii="Times New Roman" w:eastAsia="等线" w:hAnsi="Times New Roman" w:hint="eastAsia"/>
          <w:sz w:val="22"/>
          <w:szCs w:val="22"/>
        </w:rPr>
        <w:t xml:space="preserve"> according to </w:t>
      </w:r>
      <w:r w:rsidR="000267A5" w:rsidRPr="00681B50">
        <w:rPr>
          <w:rFonts w:ascii="Times New Roman" w:eastAsia="等线" w:hAnsi="Times New Roman"/>
          <w:sz w:val="22"/>
          <w:szCs w:val="22"/>
        </w:rPr>
        <w:t>the</w:t>
      </w:r>
      <w:r w:rsidR="000267A5" w:rsidRPr="00681B50">
        <w:rPr>
          <w:rFonts w:ascii="Times New Roman" w:eastAsia="等线" w:hAnsi="Times New Roman" w:hint="eastAsia"/>
          <w:sz w:val="22"/>
          <w:szCs w:val="22"/>
        </w:rPr>
        <w:t xml:space="preserve"> new split topic</w:t>
      </w:r>
      <w:r w:rsidR="0083201F" w:rsidRPr="00681B50">
        <w:rPr>
          <w:rFonts w:ascii="Times New Roman" w:eastAsia="等线" w:hAnsi="Times New Roman" w:hint="eastAsia"/>
          <w:sz w:val="22"/>
          <w:szCs w:val="22"/>
        </w:rPr>
        <w:t>.</w:t>
      </w:r>
    </w:p>
    <w:p w:rsidR="009C0AC0" w:rsidRDefault="009C0AC0" w:rsidP="009C0AC0">
      <w:pPr>
        <w:pStyle w:val="1"/>
        <w:rPr>
          <w:rFonts w:cs="Arial"/>
          <w:lang w:eastAsia="zh-CN"/>
        </w:rPr>
      </w:pPr>
      <w:r w:rsidRPr="0062041D">
        <w:rPr>
          <w:rFonts w:cs="Arial"/>
        </w:rPr>
        <w:t>Discussion</w:t>
      </w:r>
      <w:bookmarkEnd w:id="0"/>
    </w:p>
    <w:p w:rsidR="005C6F6E" w:rsidRPr="005C6F6E" w:rsidRDefault="005C6F6E" w:rsidP="005C6F6E">
      <w:pPr>
        <w:jc w:val="left"/>
        <w:rPr>
          <w:rFonts w:ascii="Times New Roman" w:hAnsi="Times New Roman"/>
          <w:b/>
          <w:sz w:val="30"/>
          <w:szCs w:val="30"/>
        </w:rPr>
      </w:pPr>
      <w:r w:rsidRPr="005C6F6E">
        <w:rPr>
          <w:rFonts w:ascii="Times New Roman" w:eastAsia="等线" w:hAnsi="Times New Roman" w:hint="eastAsia"/>
          <w:b/>
          <w:sz w:val="30"/>
          <w:szCs w:val="30"/>
          <w:lang w:val="en-US"/>
        </w:rPr>
        <w:t>2.</w:t>
      </w:r>
      <w:r>
        <w:rPr>
          <w:rFonts w:ascii="Times New Roman" w:hAnsi="Times New Roman" w:hint="eastAsia"/>
          <w:b/>
          <w:sz w:val="30"/>
          <w:szCs w:val="30"/>
        </w:rPr>
        <w:t xml:space="preserve">1 </w:t>
      </w:r>
      <w:r w:rsidR="008E4BB3">
        <w:rPr>
          <w:rFonts w:ascii="Times New Roman" w:hAnsi="Times New Roman" w:hint="eastAsia"/>
          <w:b/>
          <w:sz w:val="30"/>
          <w:szCs w:val="30"/>
        </w:rPr>
        <w:t>O</w:t>
      </w:r>
      <w:r w:rsidRPr="005C6F6E">
        <w:rPr>
          <w:rFonts w:ascii="Times New Roman" w:hAnsi="Times New Roman" w:hint="eastAsia"/>
          <w:b/>
          <w:sz w:val="30"/>
          <w:szCs w:val="30"/>
        </w:rPr>
        <w:t>bjectives of SHR and SPR</w:t>
      </w:r>
    </w:p>
    <w:p w:rsidR="005C6F6E" w:rsidRDefault="00D55BAD" w:rsidP="005C6F6E">
      <w:pPr>
        <w:jc w:val="left"/>
        <w:rPr>
          <w:rFonts w:ascii="Times New Roman" w:hAnsi="Times New Roman"/>
          <w:bCs/>
          <w:sz w:val="22"/>
          <w:szCs w:val="22"/>
        </w:rPr>
      </w:pPr>
      <w:r>
        <w:rPr>
          <w:rFonts w:ascii="Times New Roman" w:hAnsi="Times New Roman"/>
          <w:bCs/>
          <w:sz w:val="22"/>
          <w:szCs w:val="22"/>
        </w:rPr>
        <w:t>We</w:t>
      </w:r>
      <w:r>
        <w:rPr>
          <w:rFonts w:ascii="Times New Roman" w:hAnsi="Times New Roman" w:hint="eastAsia"/>
          <w:bCs/>
          <w:sz w:val="22"/>
          <w:szCs w:val="22"/>
        </w:rPr>
        <w:t xml:space="preserve"> have </w:t>
      </w:r>
      <w:r>
        <w:rPr>
          <w:rFonts w:ascii="Times New Roman" w:hAnsi="Times New Roman"/>
          <w:bCs/>
          <w:sz w:val="22"/>
          <w:szCs w:val="22"/>
        </w:rPr>
        <w:t>discussed</w:t>
      </w:r>
      <w:r>
        <w:rPr>
          <w:rFonts w:ascii="Times New Roman" w:hAnsi="Times New Roman" w:hint="eastAsia"/>
          <w:bCs/>
          <w:sz w:val="22"/>
          <w:szCs w:val="22"/>
        </w:rPr>
        <w:t xml:space="preserve"> the objective of SHR and SPR in several meetings, and </w:t>
      </w:r>
      <w:r w:rsidR="00A4461C">
        <w:rPr>
          <w:rFonts w:ascii="Times New Roman" w:hAnsi="Times New Roman" w:hint="eastAsia"/>
          <w:bCs/>
          <w:sz w:val="22"/>
          <w:szCs w:val="22"/>
        </w:rPr>
        <w:t>the</w:t>
      </w:r>
      <w:r>
        <w:rPr>
          <w:rFonts w:ascii="Times New Roman" w:hAnsi="Times New Roman" w:hint="eastAsia"/>
          <w:bCs/>
          <w:sz w:val="22"/>
          <w:szCs w:val="22"/>
        </w:rPr>
        <w:t xml:space="preserve"> </w:t>
      </w:r>
      <w:r w:rsidR="00A4461C">
        <w:rPr>
          <w:rFonts w:ascii="Times New Roman" w:hAnsi="Times New Roman" w:hint="eastAsia"/>
          <w:bCs/>
          <w:sz w:val="22"/>
          <w:szCs w:val="22"/>
        </w:rPr>
        <w:t xml:space="preserve">related </w:t>
      </w:r>
      <w:r>
        <w:rPr>
          <w:rFonts w:ascii="Times New Roman" w:hAnsi="Times New Roman" w:hint="eastAsia"/>
          <w:bCs/>
          <w:sz w:val="22"/>
          <w:szCs w:val="22"/>
        </w:rPr>
        <w:t xml:space="preserve">agreements </w:t>
      </w:r>
      <w:r w:rsidR="00A4461C">
        <w:rPr>
          <w:rFonts w:ascii="Times New Roman" w:hAnsi="Times New Roman" w:hint="eastAsia"/>
          <w:bCs/>
          <w:sz w:val="22"/>
          <w:szCs w:val="22"/>
        </w:rPr>
        <w:t>and open issues are listed below</w:t>
      </w:r>
      <w:r>
        <w:rPr>
          <w:rFonts w:ascii="Times New Roman" w:hAnsi="Times New Roman" w:hint="eastAsia"/>
          <w:bCs/>
          <w:sz w:val="22"/>
          <w:szCs w:val="22"/>
        </w:rPr>
        <w:t>.</w:t>
      </w:r>
    </w:p>
    <w:p w:rsidR="00D55BAD" w:rsidRDefault="00A4461C" w:rsidP="005C6F6E">
      <w:pPr>
        <w:jc w:val="left"/>
        <w:rPr>
          <w:rFonts w:ascii="Times New Roman" w:hAnsi="Times New Roman"/>
          <w:bCs/>
          <w:sz w:val="22"/>
          <w:szCs w:val="22"/>
        </w:rPr>
      </w:pPr>
      <w:r>
        <w:rPr>
          <w:rFonts w:ascii="Times New Roman" w:hAnsi="Times New Roman" w:hint="eastAsia"/>
          <w:bCs/>
          <w:sz w:val="22"/>
          <w:szCs w:val="22"/>
        </w:rPr>
        <w:t>I</w:t>
      </w:r>
      <w:r w:rsidR="00B92C45">
        <w:rPr>
          <w:rFonts w:ascii="Times New Roman" w:hAnsi="Times New Roman" w:hint="eastAsia"/>
          <w:bCs/>
          <w:sz w:val="22"/>
          <w:szCs w:val="22"/>
        </w:rPr>
        <w:t>n RAN3 #119 meeting</w:t>
      </w:r>
      <w:r>
        <w:rPr>
          <w:rFonts w:ascii="Times New Roman" w:hAnsi="Times New Roman" w:hint="eastAsia"/>
          <w:bCs/>
          <w:sz w:val="22"/>
          <w:szCs w:val="22"/>
        </w:rPr>
        <w:t>:</w:t>
      </w:r>
    </w:p>
    <w:p w:rsidR="00B92C45" w:rsidRPr="00D17387" w:rsidRDefault="00B92C45" w:rsidP="00B92C45">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If the trigger is T312/310, the objective of SPR is to optimize lower layer issues of source PSCell and to optimize PSCell change configuration during mobility.</w:t>
      </w:r>
    </w:p>
    <w:p w:rsidR="00B92C45" w:rsidRDefault="00B92C45" w:rsidP="00B92C45">
      <w:pPr>
        <w:jc w:val="left"/>
        <w:rPr>
          <w:rFonts w:ascii="Times New Roman" w:hAnsi="Times New Roman"/>
          <w:bCs/>
          <w:sz w:val="22"/>
          <w:szCs w:val="22"/>
        </w:rPr>
      </w:pPr>
      <w:r w:rsidRPr="00D17387" w:rsidDel="001E07AA">
        <w:rPr>
          <w:rFonts w:ascii="Calibri" w:eastAsia="等线" w:hAnsi="Calibri" w:cs="Calibri" w:hint="eastAsia"/>
          <w:b/>
          <w:color w:val="0000FF"/>
          <w:sz w:val="18"/>
          <w:szCs w:val="24"/>
          <w:lang w:eastAsia="en-US"/>
        </w:rPr>
        <w:t xml:space="preserve">FFS for the trigger T304, whether the </w:t>
      </w:r>
      <w:proofErr w:type="spellStart"/>
      <w:r w:rsidRPr="00D17387" w:rsidDel="001E07AA">
        <w:rPr>
          <w:rFonts w:ascii="Calibri" w:eastAsia="等线" w:hAnsi="Calibri" w:cs="Calibri" w:hint="eastAsia"/>
          <w:b/>
          <w:color w:val="0000FF"/>
          <w:sz w:val="18"/>
          <w:szCs w:val="24"/>
          <w:lang w:eastAsia="en-US"/>
        </w:rPr>
        <w:t>the</w:t>
      </w:r>
      <w:proofErr w:type="spellEnd"/>
      <w:r w:rsidRPr="00D17387" w:rsidDel="001E07AA">
        <w:rPr>
          <w:rFonts w:ascii="Calibri" w:eastAsia="等线" w:hAnsi="Calibri" w:cs="Calibri" w:hint="eastAsia"/>
          <w:b/>
          <w:color w:val="0000FF"/>
          <w:sz w:val="18"/>
          <w:szCs w:val="24"/>
          <w:lang w:eastAsia="en-US"/>
        </w:rPr>
        <w:t xml:space="preserve"> objective of SPR is to optimize PSCell change configuration during mobility or the RACH access issue or both</w:t>
      </w:r>
      <w:r w:rsidRPr="00D17387" w:rsidDel="001E07AA">
        <w:rPr>
          <w:rFonts w:ascii="Calibri" w:eastAsia="等线" w:hAnsi="Calibri" w:cs="Calibri" w:hint="eastAsia"/>
          <w:b/>
          <w:color w:val="0000FF"/>
          <w:sz w:val="18"/>
          <w:szCs w:val="24"/>
          <w:lang w:eastAsia="en-US"/>
        </w:rPr>
        <w:t>？</w:t>
      </w:r>
    </w:p>
    <w:p w:rsidR="00B92C45" w:rsidRDefault="00A4461C" w:rsidP="005C6F6E">
      <w:pPr>
        <w:jc w:val="left"/>
        <w:rPr>
          <w:rFonts w:ascii="Times New Roman" w:hAnsi="Times New Roman"/>
          <w:bCs/>
          <w:sz w:val="22"/>
          <w:szCs w:val="22"/>
        </w:rPr>
      </w:pPr>
      <w:r>
        <w:rPr>
          <w:rFonts w:ascii="Times New Roman" w:hAnsi="Times New Roman" w:hint="eastAsia"/>
          <w:bCs/>
          <w:sz w:val="22"/>
          <w:szCs w:val="22"/>
        </w:rPr>
        <w:t>I</w:t>
      </w:r>
      <w:r w:rsidR="00B92C45">
        <w:rPr>
          <w:rFonts w:ascii="Times New Roman" w:hAnsi="Times New Roman" w:hint="eastAsia"/>
          <w:bCs/>
          <w:sz w:val="22"/>
          <w:szCs w:val="22"/>
        </w:rPr>
        <w:t>n RAN3 #119bis meeting:</w:t>
      </w:r>
    </w:p>
    <w:p w:rsidR="00A4461C" w:rsidRPr="00231881" w:rsidRDefault="00A4461C" w:rsidP="00A4461C">
      <w:pPr>
        <w:contextualSpacing/>
        <w:rPr>
          <w:rFonts w:ascii="Calibri" w:hAnsi="Calibri" w:cs="Calibri"/>
          <w:b/>
          <w:bCs/>
          <w:color w:val="008000"/>
          <w:sz w:val="18"/>
          <w:lang w:eastAsia="en-US"/>
        </w:rPr>
      </w:pPr>
      <w:r w:rsidRPr="00231881">
        <w:rPr>
          <w:rFonts w:ascii="Calibri" w:hAnsi="Calibri" w:cs="Calibri"/>
          <w:b/>
          <w:bCs/>
          <w:color w:val="008000"/>
          <w:sz w:val="18"/>
          <w:lang w:eastAsia="en-US"/>
        </w:rPr>
        <w:t xml:space="preserve">If the trigger is T312/T310, the objective of SPR is to </w:t>
      </w:r>
    </w:p>
    <w:p w:rsidR="00A4461C" w:rsidRPr="00231881" w:rsidRDefault="00A4461C" w:rsidP="00A4461C">
      <w:pPr>
        <w:pStyle w:val="61"/>
        <w:numPr>
          <w:ilvl w:val="0"/>
          <w:numId w:val="35"/>
        </w:numPr>
        <w:spacing w:after="160" w:line="256" w:lineRule="auto"/>
        <w:rPr>
          <w:rFonts w:ascii="Calibri" w:hAnsi="Calibri" w:cs="Calibri"/>
          <w:b/>
          <w:bCs/>
          <w:color w:val="008000"/>
          <w:sz w:val="18"/>
          <w:szCs w:val="22"/>
        </w:rPr>
      </w:pPr>
      <w:r w:rsidRPr="00231881">
        <w:rPr>
          <w:rFonts w:ascii="Calibri" w:hAnsi="Calibri" w:cs="Calibri"/>
          <w:b/>
          <w:bCs/>
          <w:color w:val="008000"/>
          <w:sz w:val="18"/>
          <w:szCs w:val="22"/>
        </w:rPr>
        <w:t>optimize PSCell change configuration and associated mobility thresholds</w:t>
      </w:r>
    </w:p>
    <w:p w:rsidR="00A4461C" w:rsidRPr="00231881" w:rsidRDefault="00A4461C" w:rsidP="00A4461C">
      <w:pPr>
        <w:pStyle w:val="61"/>
        <w:numPr>
          <w:ilvl w:val="0"/>
          <w:numId w:val="35"/>
        </w:numPr>
        <w:spacing w:after="160" w:line="256" w:lineRule="auto"/>
        <w:rPr>
          <w:rFonts w:ascii="Calibri" w:hAnsi="Calibri" w:cs="Calibri"/>
          <w:b/>
          <w:bCs/>
          <w:color w:val="008000"/>
          <w:sz w:val="18"/>
          <w:szCs w:val="22"/>
        </w:rPr>
      </w:pPr>
      <w:r w:rsidRPr="00231881">
        <w:rPr>
          <w:rFonts w:ascii="Calibri" w:hAnsi="Calibri" w:cs="Calibri"/>
          <w:b/>
          <w:bCs/>
          <w:color w:val="008000"/>
          <w:sz w:val="18"/>
          <w:szCs w:val="22"/>
        </w:rPr>
        <w:t>optimize lower layer issues of source PSCell (e.g., optimize T310/T312 timer values)</w:t>
      </w:r>
    </w:p>
    <w:p w:rsidR="00B92C45" w:rsidRDefault="00A4461C" w:rsidP="00A4461C">
      <w:pPr>
        <w:jc w:val="left"/>
        <w:rPr>
          <w:rFonts w:ascii="Times New Roman" w:hAnsi="Times New Roman"/>
          <w:bCs/>
          <w:sz w:val="22"/>
          <w:szCs w:val="22"/>
        </w:rPr>
      </w:pPr>
      <w:r w:rsidRPr="00231881">
        <w:rPr>
          <w:rFonts w:ascii="Calibri" w:hAnsi="Calibri" w:cs="Calibri"/>
          <w:b/>
          <w:bCs/>
          <w:color w:val="008000"/>
          <w:sz w:val="18"/>
          <w:lang w:eastAsia="en-US"/>
        </w:rPr>
        <w:t>Further, T310/T312 related SPR triggers can also be optimized to ensure UE doesn’t unnecessarily collect SPR or only rarely collects SPR</w:t>
      </w:r>
    </w:p>
    <w:p w:rsidR="00A4461C" w:rsidRPr="00231881" w:rsidRDefault="00A4461C" w:rsidP="00A4461C">
      <w:pPr>
        <w:rPr>
          <w:rFonts w:ascii="Calibri" w:hAnsi="Calibri" w:cs="Calibri"/>
          <w:bCs/>
          <w:color w:val="0000FF"/>
          <w:sz w:val="18"/>
          <w:lang w:eastAsia="en-US"/>
        </w:rPr>
      </w:pPr>
      <w:r w:rsidRPr="00231881">
        <w:rPr>
          <w:rFonts w:ascii="Calibri" w:hAnsi="Calibri" w:cs="Calibri"/>
          <w:bCs/>
          <w:color w:val="0000FF"/>
          <w:sz w:val="18"/>
          <w:lang w:eastAsia="en-US"/>
        </w:rPr>
        <w:t>Issue 4: In case T304 trigger is met and SHR is collected, discuss whether the objective is to optimize RACH access issues in target cell or to optimize the mobility configuration or both</w:t>
      </w:r>
    </w:p>
    <w:p w:rsidR="00A4461C" w:rsidRDefault="00A4461C" w:rsidP="005C6F6E">
      <w:pPr>
        <w:jc w:val="left"/>
        <w:rPr>
          <w:rFonts w:ascii="Times New Roman" w:hAnsi="Times New Roman"/>
          <w:bCs/>
          <w:sz w:val="22"/>
          <w:szCs w:val="22"/>
        </w:rPr>
      </w:pPr>
      <w:r>
        <w:rPr>
          <w:rFonts w:ascii="Times New Roman" w:hAnsi="Times New Roman"/>
          <w:bCs/>
          <w:sz w:val="22"/>
          <w:szCs w:val="22"/>
        </w:rPr>
        <w:t>We</w:t>
      </w:r>
      <w:r>
        <w:rPr>
          <w:rFonts w:ascii="Times New Roman" w:hAnsi="Times New Roman" w:hint="eastAsia"/>
          <w:bCs/>
          <w:sz w:val="22"/>
          <w:szCs w:val="22"/>
        </w:rPr>
        <w:t xml:space="preserve"> think the objective is basic issue which shall be confirmed first. </w:t>
      </w:r>
      <w:r>
        <w:rPr>
          <w:rFonts w:ascii="Times New Roman" w:hAnsi="Times New Roman"/>
          <w:bCs/>
          <w:sz w:val="22"/>
          <w:szCs w:val="22"/>
        </w:rPr>
        <w:t>Other</w:t>
      </w:r>
      <w:r>
        <w:rPr>
          <w:rFonts w:ascii="Times New Roman" w:hAnsi="Times New Roman" w:hint="eastAsia"/>
          <w:bCs/>
          <w:sz w:val="22"/>
          <w:szCs w:val="22"/>
        </w:rPr>
        <w:t xml:space="preserve"> issues, for example forwarding </w:t>
      </w:r>
      <w:r>
        <w:rPr>
          <w:rFonts w:ascii="Times New Roman" w:hAnsi="Times New Roman"/>
          <w:bCs/>
          <w:sz w:val="22"/>
          <w:szCs w:val="22"/>
        </w:rPr>
        <w:t>mechanism</w:t>
      </w:r>
      <w:r>
        <w:rPr>
          <w:rFonts w:ascii="Times New Roman" w:hAnsi="Times New Roman" w:hint="eastAsia"/>
          <w:bCs/>
          <w:sz w:val="22"/>
          <w:szCs w:val="22"/>
        </w:rPr>
        <w:t xml:space="preserve"> and which nodes perform root analysis </w:t>
      </w:r>
      <w:r w:rsidR="00806A75">
        <w:rPr>
          <w:rFonts w:ascii="Times New Roman" w:hAnsi="Times New Roman" w:hint="eastAsia"/>
          <w:bCs/>
          <w:sz w:val="22"/>
          <w:szCs w:val="22"/>
        </w:rPr>
        <w:t>may depend on</w:t>
      </w:r>
      <w:r>
        <w:rPr>
          <w:rFonts w:ascii="Times New Roman" w:hAnsi="Times New Roman" w:hint="eastAsia"/>
          <w:bCs/>
          <w:sz w:val="22"/>
          <w:szCs w:val="22"/>
        </w:rPr>
        <w:t xml:space="preserve"> the objective.</w:t>
      </w:r>
    </w:p>
    <w:p w:rsidR="00A4461C" w:rsidRPr="005C6F6E" w:rsidRDefault="00A4461C" w:rsidP="00A4461C">
      <w:pPr>
        <w:jc w:val="left"/>
        <w:rPr>
          <w:rFonts w:ascii="Times New Roman" w:hAnsi="Times New Roman"/>
          <w:bCs/>
          <w:sz w:val="22"/>
          <w:szCs w:val="22"/>
        </w:rPr>
      </w:pPr>
      <w:r w:rsidRPr="005C6F6E">
        <w:rPr>
          <w:rFonts w:ascii="Times New Roman" w:hAnsi="Times New Roman"/>
          <w:bCs/>
          <w:sz w:val="22"/>
          <w:szCs w:val="22"/>
        </w:rPr>
        <w:t xml:space="preserve">If </w:t>
      </w:r>
      <w:r>
        <w:rPr>
          <w:rFonts w:ascii="Times New Roman" w:hAnsi="Times New Roman" w:hint="eastAsia"/>
          <w:bCs/>
          <w:sz w:val="22"/>
          <w:szCs w:val="22"/>
        </w:rPr>
        <w:t>the objectives</w:t>
      </w:r>
      <w:r w:rsidRPr="005C6F6E">
        <w:rPr>
          <w:rFonts w:ascii="Times New Roman" w:hAnsi="Times New Roman"/>
          <w:bCs/>
          <w:sz w:val="22"/>
          <w:szCs w:val="22"/>
        </w:rPr>
        <w:t xml:space="preserve"> </w:t>
      </w:r>
      <w:r>
        <w:rPr>
          <w:rFonts w:ascii="Times New Roman" w:hAnsi="Times New Roman" w:hint="eastAsia"/>
          <w:bCs/>
          <w:sz w:val="22"/>
          <w:szCs w:val="22"/>
        </w:rPr>
        <w:t>are</w:t>
      </w:r>
      <w:r w:rsidRPr="005C6F6E">
        <w:rPr>
          <w:rFonts w:ascii="Times New Roman" w:hAnsi="Times New Roman"/>
          <w:bCs/>
          <w:sz w:val="22"/>
          <w:szCs w:val="22"/>
        </w:rPr>
        <w:t xml:space="preserve"> to optimize too early/too late/to wrong handover failure type just like RLF Report, it is the handover source node to make optimization.</w:t>
      </w:r>
    </w:p>
    <w:p w:rsidR="00A4461C" w:rsidRPr="005C6F6E" w:rsidRDefault="00A4461C" w:rsidP="00A4461C">
      <w:pPr>
        <w:jc w:val="left"/>
        <w:rPr>
          <w:rFonts w:ascii="Times New Roman" w:hAnsi="Times New Roman"/>
          <w:bCs/>
          <w:sz w:val="22"/>
          <w:szCs w:val="22"/>
        </w:rPr>
      </w:pPr>
      <w:r w:rsidRPr="005C6F6E">
        <w:rPr>
          <w:rFonts w:ascii="Times New Roman" w:hAnsi="Times New Roman"/>
          <w:bCs/>
          <w:sz w:val="22"/>
          <w:szCs w:val="22"/>
        </w:rPr>
        <w:t xml:space="preserve">If </w:t>
      </w:r>
      <w:r w:rsidR="00DA775A">
        <w:rPr>
          <w:rFonts w:ascii="Times New Roman" w:hAnsi="Times New Roman" w:hint="eastAsia"/>
          <w:bCs/>
          <w:sz w:val="22"/>
          <w:szCs w:val="22"/>
        </w:rPr>
        <w:t>the objectives</w:t>
      </w:r>
      <w:r w:rsidR="00DA775A" w:rsidRPr="005C6F6E">
        <w:rPr>
          <w:rFonts w:ascii="Times New Roman" w:hAnsi="Times New Roman"/>
          <w:bCs/>
          <w:sz w:val="22"/>
          <w:szCs w:val="22"/>
        </w:rPr>
        <w:t xml:space="preserve"> </w:t>
      </w:r>
      <w:r w:rsidR="00DA775A">
        <w:rPr>
          <w:rFonts w:ascii="Times New Roman" w:hAnsi="Times New Roman" w:hint="eastAsia"/>
          <w:bCs/>
          <w:sz w:val="22"/>
          <w:szCs w:val="22"/>
        </w:rPr>
        <w:t>are</w:t>
      </w:r>
      <w:r w:rsidRPr="005C6F6E">
        <w:rPr>
          <w:rFonts w:ascii="Times New Roman" w:hAnsi="Times New Roman"/>
          <w:bCs/>
          <w:sz w:val="22"/>
          <w:szCs w:val="22"/>
        </w:rPr>
        <w:t xml:space="preserve"> to optimize RACH configure for T304 trigger,</w:t>
      </w:r>
      <w:r w:rsidR="00DA775A">
        <w:rPr>
          <w:rFonts w:ascii="Times New Roman" w:hAnsi="Times New Roman"/>
          <w:bCs/>
          <w:sz w:val="22"/>
          <w:szCs w:val="22"/>
        </w:rPr>
        <w:t xml:space="preserve"> it is the handover target nod</w:t>
      </w:r>
      <w:r w:rsidR="00DA775A">
        <w:rPr>
          <w:rFonts w:ascii="Times New Roman" w:hAnsi="Times New Roman" w:hint="eastAsia"/>
          <w:bCs/>
          <w:sz w:val="22"/>
          <w:szCs w:val="22"/>
        </w:rPr>
        <w:t>e to receive UE report and then perform optimization.</w:t>
      </w:r>
    </w:p>
    <w:p w:rsidR="00DA775A" w:rsidRDefault="00A4461C" w:rsidP="00A4461C">
      <w:pPr>
        <w:jc w:val="left"/>
        <w:rPr>
          <w:rFonts w:ascii="Times New Roman" w:hAnsi="Times New Roman"/>
          <w:bCs/>
          <w:sz w:val="22"/>
          <w:szCs w:val="22"/>
        </w:rPr>
      </w:pPr>
      <w:r w:rsidRPr="005C6F6E">
        <w:rPr>
          <w:rFonts w:ascii="Times New Roman" w:hAnsi="Times New Roman"/>
          <w:bCs/>
          <w:sz w:val="22"/>
          <w:szCs w:val="22"/>
        </w:rPr>
        <w:t xml:space="preserve">If </w:t>
      </w:r>
      <w:r w:rsidR="00DA775A">
        <w:rPr>
          <w:rFonts w:ascii="Times New Roman" w:hAnsi="Times New Roman" w:hint="eastAsia"/>
          <w:bCs/>
          <w:sz w:val="22"/>
          <w:szCs w:val="22"/>
        </w:rPr>
        <w:t>the objectives</w:t>
      </w:r>
      <w:r w:rsidR="00DA775A" w:rsidRPr="005C6F6E">
        <w:rPr>
          <w:rFonts w:ascii="Times New Roman" w:hAnsi="Times New Roman"/>
          <w:bCs/>
          <w:sz w:val="22"/>
          <w:szCs w:val="22"/>
        </w:rPr>
        <w:t xml:space="preserve"> </w:t>
      </w:r>
      <w:r w:rsidR="00DA775A">
        <w:rPr>
          <w:rFonts w:ascii="Times New Roman" w:hAnsi="Times New Roman" w:hint="eastAsia"/>
          <w:bCs/>
          <w:sz w:val="22"/>
          <w:szCs w:val="22"/>
        </w:rPr>
        <w:t>are</w:t>
      </w:r>
      <w:r w:rsidRPr="005C6F6E">
        <w:rPr>
          <w:rFonts w:ascii="Times New Roman" w:hAnsi="Times New Roman"/>
          <w:bCs/>
          <w:sz w:val="22"/>
          <w:szCs w:val="22"/>
        </w:rPr>
        <w:t xml:space="preserve"> to optimize lower layer issues,</w:t>
      </w:r>
      <w:r w:rsidR="00DA775A">
        <w:rPr>
          <w:rFonts w:ascii="Times New Roman" w:hAnsi="Times New Roman"/>
          <w:bCs/>
          <w:sz w:val="22"/>
          <w:szCs w:val="22"/>
        </w:rPr>
        <w:t xml:space="preserve"> it is the handover source node</w:t>
      </w:r>
      <w:r w:rsidR="00DA775A">
        <w:rPr>
          <w:rFonts w:ascii="Times New Roman" w:hAnsi="Times New Roman" w:hint="eastAsia"/>
          <w:bCs/>
          <w:sz w:val="22"/>
          <w:szCs w:val="22"/>
        </w:rPr>
        <w:t xml:space="preserve"> needs UE report.</w:t>
      </w:r>
    </w:p>
    <w:p w:rsidR="00DA775A" w:rsidRDefault="00DA775A" w:rsidP="00A4461C">
      <w:pPr>
        <w:jc w:val="left"/>
        <w:rPr>
          <w:rFonts w:ascii="Times New Roman" w:hAnsi="Times New Roman"/>
          <w:bCs/>
          <w:sz w:val="22"/>
          <w:szCs w:val="22"/>
        </w:rPr>
      </w:pPr>
      <w:r w:rsidRPr="006C3C15">
        <w:rPr>
          <w:rFonts w:ascii="Times New Roman" w:eastAsia="等线" w:hAnsi="Times New Roman" w:hint="eastAsia"/>
          <w:b/>
          <w:sz w:val="22"/>
          <w:szCs w:val="22"/>
        </w:rPr>
        <w:t>Proposal</w:t>
      </w:r>
      <w:r>
        <w:rPr>
          <w:rFonts w:ascii="Times New Roman" w:eastAsia="等线" w:hAnsi="Times New Roman" w:hint="eastAsia"/>
          <w:b/>
          <w:sz w:val="22"/>
          <w:szCs w:val="22"/>
        </w:rPr>
        <w:t xml:space="preserve"> 1</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It is proposed to confirm the objective of SHR and SPR first. And other issues, for example forwarding mechanism and which nodes </w:t>
      </w:r>
      <w:r w:rsidRPr="00DA775A">
        <w:rPr>
          <w:rFonts w:ascii="Times New Roman" w:eastAsia="等线" w:hAnsi="Times New Roman"/>
          <w:b/>
          <w:sz w:val="22"/>
          <w:szCs w:val="22"/>
        </w:rPr>
        <w:t>perform root analysis</w:t>
      </w:r>
      <w:r>
        <w:rPr>
          <w:rFonts w:ascii="Times New Roman" w:eastAsia="等线" w:hAnsi="Times New Roman" w:hint="eastAsia"/>
          <w:b/>
          <w:sz w:val="22"/>
          <w:szCs w:val="22"/>
        </w:rPr>
        <w:t xml:space="preserve">, </w:t>
      </w:r>
      <w:r w:rsidR="00806A75">
        <w:rPr>
          <w:rFonts w:ascii="Times New Roman" w:eastAsia="等线" w:hAnsi="Times New Roman" w:hint="eastAsia"/>
          <w:b/>
          <w:sz w:val="22"/>
          <w:szCs w:val="22"/>
        </w:rPr>
        <w:t>may depend on</w:t>
      </w:r>
      <w:r>
        <w:rPr>
          <w:rFonts w:ascii="Times New Roman" w:eastAsia="等线" w:hAnsi="Times New Roman" w:hint="eastAsia"/>
          <w:b/>
          <w:sz w:val="22"/>
          <w:szCs w:val="22"/>
        </w:rPr>
        <w:t xml:space="preserve"> the objectives.</w:t>
      </w:r>
    </w:p>
    <w:p w:rsidR="00A4461C" w:rsidRDefault="005370D8" w:rsidP="00A4461C">
      <w:pPr>
        <w:jc w:val="left"/>
        <w:rPr>
          <w:rFonts w:ascii="Times New Roman" w:hAnsi="Times New Roman"/>
          <w:bCs/>
          <w:sz w:val="22"/>
          <w:szCs w:val="22"/>
        </w:rPr>
      </w:pPr>
      <w:r>
        <w:rPr>
          <w:rFonts w:ascii="Times New Roman" w:hAnsi="Times New Roman" w:hint="eastAsia"/>
          <w:bCs/>
          <w:sz w:val="22"/>
          <w:szCs w:val="22"/>
        </w:rPr>
        <w:t xml:space="preserve">SHR is to collect near failure information during </w:t>
      </w:r>
      <w:r w:rsidR="008D4675">
        <w:rPr>
          <w:rFonts w:ascii="Times New Roman" w:hAnsi="Times New Roman" w:hint="eastAsia"/>
          <w:bCs/>
          <w:sz w:val="22"/>
          <w:szCs w:val="22"/>
        </w:rPr>
        <w:t xml:space="preserve">PCell </w:t>
      </w:r>
      <w:r>
        <w:rPr>
          <w:rFonts w:ascii="Times New Roman" w:hAnsi="Times New Roman"/>
          <w:bCs/>
          <w:sz w:val="22"/>
          <w:szCs w:val="22"/>
        </w:rPr>
        <w:t>handover</w:t>
      </w:r>
      <w:r>
        <w:rPr>
          <w:rFonts w:ascii="Times New Roman" w:hAnsi="Times New Roman" w:hint="eastAsia"/>
          <w:bCs/>
          <w:sz w:val="22"/>
          <w:szCs w:val="22"/>
        </w:rPr>
        <w:t xml:space="preserve"> procedures. SPR is to collect near failure information during </w:t>
      </w:r>
      <w:r w:rsidR="008D4675">
        <w:rPr>
          <w:rFonts w:ascii="Times New Roman" w:hAnsi="Times New Roman" w:hint="eastAsia"/>
          <w:bCs/>
          <w:sz w:val="22"/>
          <w:szCs w:val="22"/>
        </w:rPr>
        <w:t xml:space="preserve">PSCell change/addition procedures. </w:t>
      </w:r>
      <w:r w:rsidR="008D4675">
        <w:rPr>
          <w:rFonts w:ascii="Times New Roman" w:hAnsi="Times New Roman"/>
          <w:bCs/>
          <w:sz w:val="22"/>
          <w:szCs w:val="22"/>
        </w:rPr>
        <w:t>And</w:t>
      </w:r>
      <w:r w:rsidR="008D4675">
        <w:rPr>
          <w:rFonts w:ascii="Times New Roman" w:hAnsi="Times New Roman" w:hint="eastAsia"/>
          <w:bCs/>
          <w:sz w:val="22"/>
          <w:szCs w:val="22"/>
        </w:rPr>
        <w:t xml:space="preserve"> they also have almost the same trigger </w:t>
      </w:r>
      <w:r w:rsidR="008D4675">
        <w:rPr>
          <w:rFonts w:ascii="Times New Roman" w:hAnsi="Times New Roman" w:hint="eastAsia"/>
          <w:bCs/>
          <w:sz w:val="22"/>
          <w:szCs w:val="22"/>
        </w:rPr>
        <w:lastRenderedPageBreak/>
        <w:t xml:space="preserve">conditions. </w:t>
      </w:r>
      <w:r w:rsidR="008D4675">
        <w:rPr>
          <w:rFonts w:ascii="Times New Roman" w:hAnsi="Times New Roman"/>
          <w:bCs/>
          <w:sz w:val="22"/>
          <w:szCs w:val="22"/>
        </w:rPr>
        <w:t>So</w:t>
      </w:r>
      <w:r w:rsidR="008D4675">
        <w:rPr>
          <w:rFonts w:ascii="Times New Roman" w:hAnsi="Times New Roman" w:hint="eastAsia"/>
          <w:bCs/>
          <w:sz w:val="22"/>
          <w:szCs w:val="22"/>
        </w:rPr>
        <w:t xml:space="preserve">, we think </w:t>
      </w:r>
      <w:r w:rsidR="00A4461C" w:rsidRPr="005C6F6E">
        <w:rPr>
          <w:rFonts w:ascii="Times New Roman" w:hAnsi="Times New Roman"/>
          <w:bCs/>
          <w:sz w:val="22"/>
          <w:szCs w:val="22"/>
        </w:rPr>
        <w:t>SHR and SPR should be aligned o</w:t>
      </w:r>
      <w:r w:rsidR="008D4675">
        <w:rPr>
          <w:rFonts w:ascii="Times New Roman" w:hAnsi="Times New Roman"/>
          <w:bCs/>
          <w:sz w:val="22"/>
          <w:szCs w:val="22"/>
        </w:rPr>
        <w:t xml:space="preserve">n </w:t>
      </w:r>
      <w:r w:rsidR="00EE0917">
        <w:rPr>
          <w:rFonts w:ascii="Times New Roman" w:hAnsi="Times New Roman" w:hint="eastAsia"/>
          <w:bCs/>
          <w:sz w:val="22"/>
          <w:szCs w:val="22"/>
        </w:rPr>
        <w:t xml:space="preserve">the </w:t>
      </w:r>
      <w:r w:rsidR="008D4675">
        <w:rPr>
          <w:rFonts w:ascii="Times New Roman" w:hAnsi="Times New Roman"/>
          <w:bCs/>
          <w:sz w:val="22"/>
          <w:szCs w:val="22"/>
        </w:rPr>
        <w:t>objective</w:t>
      </w:r>
      <w:r w:rsidR="00EE0917">
        <w:rPr>
          <w:rFonts w:ascii="Times New Roman" w:hAnsi="Times New Roman" w:hint="eastAsia"/>
          <w:bCs/>
          <w:sz w:val="22"/>
          <w:szCs w:val="22"/>
        </w:rPr>
        <w:t>s</w:t>
      </w:r>
      <w:r w:rsidR="008D4675">
        <w:rPr>
          <w:rFonts w:ascii="Times New Roman" w:hAnsi="Times New Roman" w:hint="eastAsia"/>
          <w:bCs/>
          <w:sz w:val="22"/>
          <w:szCs w:val="22"/>
        </w:rPr>
        <w:t xml:space="preserve"> and we propose to discuss their </w:t>
      </w:r>
      <w:r w:rsidR="008D4675">
        <w:rPr>
          <w:rFonts w:ascii="Times New Roman" w:hAnsi="Times New Roman"/>
          <w:bCs/>
          <w:sz w:val="22"/>
          <w:szCs w:val="22"/>
        </w:rPr>
        <w:t>objectives</w:t>
      </w:r>
      <w:r w:rsidR="008D4675">
        <w:rPr>
          <w:rFonts w:ascii="Times New Roman" w:hAnsi="Times New Roman" w:hint="eastAsia"/>
          <w:bCs/>
          <w:sz w:val="22"/>
          <w:szCs w:val="22"/>
        </w:rPr>
        <w:t xml:space="preserve"> together.</w:t>
      </w:r>
    </w:p>
    <w:p w:rsidR="005C6F6E" w:rsidRPr="009650F2" w:rsidRDefault="005C6F6E" w:rsidP="005C6F6E">
      <w:pPr>
        <w:pStyle w:val="33"/>
        <w:spacing w:after="160" w:line="256" w:lineRule="auto"/>
        <w:ind w:left="0"/>
        <w:contextualSpacing w:val="0"/>
        <w:rPr>
          <w:rFonts w:ascii="Calibri" w:eastAsia="MS Mincho" w:hAnsi="Calibri" w:cs="Calibri"/>
          <w:bCs/>
          <w:color w:val="0000FF"/>
          <w:sz w:val="18"/>
          <w:szCs w:val="22"/>
          <w:u w:val="single"/>
        </w:rPr>
      </w:pPr>
      <w:r w:rsidRPr="006C3C15">
        <w:rPr>
          <w:rFonts w:eastAsia="等线" w:hint="eastAsia"/>
          <w:b/>
          <w:sz w:val="22"/>
          <w:szCs w:val="22"/>
        </w:rPr>
        <w:t xml:space="preserve">Proposal </w:t>
      </w:r>
      <w:r w:rsidR="008D4675">
        <w:rPr>
          <w:rFonts w:eastAsia="等线" w:hint="eastAsia"/>
          <w:b/>
          <w:sz w:val="22"/>
          <w:szCs w:val="22"/>
        </w:rPr>
        <w:t>2</w:t>
      </w:r>
      <w:r w:rsidRPr="006C3C15">
        <w:rPr>
          <w:rFonts w:eastAsia="等线"/>
          <w:b/>
          <w:sz w:val="22"/>
          <w:szCs w:val="22"/>
        </w:rPr>
        <w:t>:</w:t>
      </w:r>
      <w:r>
        <w:rPr>
          <w:rFonts w:eastAsia="等线" w:hint="eastAsia"/>
          <w:b/>
          <w:sz w:val="22"/>
          <w:szCs w:val="22"/>
        </w:rPr>
        <w:t xml:space="preserve"> </w:t>
      </w:r>
      <w:r w:rsidRPr="003948E6">
        <w:rPr>
          <w:rFonts w:eastAsia="等线"/>
          <w:b/>
          <w:sz w:val="22"/>
          <w:szCs w:val="22"/>
        </w:rPr>
        <w:t>SHR and SPR</w:t>
      </w:r>
      <w:r>
        <w:rPr>
          <w:rFonts w:eastAsia="等线" w:hint="eastAsia"/>
          <w:b/>
          <w:sz w:val="22"/>
          <w:szCs w:val="22"/>
        </w:rPr>
        <w:t xml:space="preserve"> have similar </w:t>
      </w:r>
      <w:r w:rsidRPr="00C272EF">
        <w:rPr>
          <w:rFonts w:eastAsia="等线"/>
          <w:b/>
          <w:sz w:val="22"/>
          <w:szCs w:val="22"/>
        </w:rPr>
        <w:t>objective</w:t>
      </w:r>
      <w:r>
        <w:rPr>
          <w:rFonts w:eastAsia="等线" w:hint="eastAsia"/>
          <w:b/>
          <w:sz w:val="22"/>
          <w:szCs w:val="22"/>
        </w:rPr>
        <w:t xml:space="preserve"> and can be discussed together.</w:t>
      </w:r>
    </w:p>
    <w:p w:rsidR="0042467C" w:rsidRDefault="0042467C" w:rsidP="0042467C">
      <w:pPr>
        <w:pStyle w:val="61"/>
        <w:spacing w:after="160" w:line="256" w:lineRule="auto"/>
        <w:ind w:left="0"/>
        <w:rPr>
          <w:rFonts w:eastAsia="等线"/>
          <w:sz w:val="22"/>
          <w:szCs w:val="22"/>
        </w:rPr>
      </w:pPr>
      <w:r>
        <w:rPr>
          <w:rFonts w:eastAsia="等线"/>
          <w:sz w:val="22"/>
          <w:szCs w:val="22"/>
        </w:rPr>
        <w:t>For</w:t>
      </w:r>
      <w:r>
        <w:rPr>
          <w:rFonts w:eastAsia="等线" w:hint="eastAsia"/>
          <w:sz w:val="22"/>
          <w:szCs w:val="22"/>
        </w:rPr>
        <w:t xml:space="preserve"> SPR triggered by </w:t>
      </w:r>
      <w:r w:rsidRPr="0042467C">
        <w:rPr>
          <w:rFonts w:eastAsia="等线"/>
          <w:sz w:val="22"/>
          <w:szCs w:val="22"/>
        </w:rPr>
        <w:t>T312/T310</w:t>
      </w:r>
      <w:r>
        <w:rPr>
          <w:rFonts w:eastAsia="等线" w:hint="eastAsia"/>
          <w:sz w:val="22"/>
          <w:szCs w:val="22"/>
        </w:rPr>
        <w:t xml:space="preserve">, we have </w:t>
      </w:r>
      <w:r w:rsidR="00EE0917">
        <w:rPr>
          <w:rFonts w:eastAsia="等线"/>
          <w:sz w:val="22"/>
          <w:szCs w:val="22"/>
        </w:rPr>
        <w:t>agreed</w:t>
      </w:r>
      <w:r>
        <w:rPr>
          <w:rFonts w:eastAsia="等线" w:hint="eastAsia"/>
          <w:sz w:val="22"/>
          <w:szCs w:val="22"/>
        </w:rPr>
        <w:t xml:space="preserve"> the objective is to </w:t>
      </w:r>
      <w:r w:rsidRPr="0042467C">
        <w:rPr>
          <w:rFonts w:eastAsia="等线"/>
          <w:sz w:val="22"/>
          <w:szCs w:val="22"/>
        </w:rPr>
        <w:t>optimize PSCell change configuration and lower layer issues of source PSCell (e.g., optimize T310/T312 timer values)</w:t>
      </w:r>
      <w:r>
        <w:rPr>
          <w:rFonts w:eastAsia="等线" w:hint="eastAsia"/>
          <w:sz w:val="22"/>
          <w:szCs w:val="22"/>
        </w:rPr>
        <w:t xml:space="preserve">. </w:t>
      </w:r>
      <w:r w:rsidR="00EE0917">
        <w:rPr>
          <w:rFonts w:eastAsia="等线"/>
          <w:sz w:val="22"/>
          <w:szCs w:val="22"/>
        </w:rPr>
        <w:t>Since</w:t>
      </w:r>
      <w:r>
        <w:rPr>
          <w:rFonts w:eastAsia="等线" w:hint="eastAsia"/>
          <w:sz w:val="22"/>
          <w:szCs w:val="22"/>
        </w:rPr>
        <w:t xml:space="preserve"> we believe SHR and SPR should have </w:t>
      </w:r>
      <w:r w:rsidR="005851AC">
        <w:rPr>
          <w:rFonts w:eastAsia="等线"/>
          <w:sz w:val="22"/>
          <w:szCs w:val="22"/>
        </w:rPr>
        <w:t>similar</w:t>
      </w:r>
      <w:r>
        <w:rPr>
          <w:rFonts w:eastAsia="等线" w:hint="eastAsia"/>
          <w:sz w:val="22"/>
          <w:szCs w:val="22"/>
        </w:rPr>
        <w:t xml:space="preserve"> objective, the objective of SHR triggered by </w:t>
      </w:r>
      <w:r w:rsidRPr="0042467C">
        <w:rPr>
          <w:rFonts w:eastAsia="等线"/>
          <w:sz w:val="22"/>
          <w:szCs w:val="22"/>
        </w:rPr>
        <w:t>T312/T310</w:t>
      </w:r>
      <w:r>
        <w:rPr>
          <w:rFonts w:eastAsia="等线" w:hint="eastAsia"/>
          <w:sz w:val="22"/>
          <w:szCs w:val="22"/>
        </w:rPr>
        <w:t xml:space="preserve"> should be:</w:t>
      </w:r>
    </w:p>
    <w:p w:rsidR="0042467C" w:rsidRPr="0042467C" w:rsidRDefault="0042467C" w:rsidP="0042467C">
      <w:pPr>
        <w:pStyle w:val="61"/>
        <w:numPr>
          <w:ilvl w:val="0"/>
          <w:numId w:val="36"/>
        </w:numPr>
        <w:spacing w:after="160" w:line="256" w:lineRule="auto"/>
        <w:rPr>
          <w:rFonts w:eastAsia="等线"/>
          <w:sz w:val="22"/>
          <w:szCs w:val="22"/>
        </w:rPr>
      </w:pPr>
      <w:r w:rsidRPr="0042467C">
        <w:rPr>
          <w:rFonts w:eastAsia="等线"/>
          <w:sz w:val="22"/>
          <w:szCs w:val="22"/>
        </w:rPr>
        <w:t xml:space="preserve">optimize </w:t>
      </w:r>
      <w:r>
        <w:rPr>
          <w:rFonts w:eastAsia="等线" w:hint="eastAsia"/>
          <w:sz w:val="22"/>
          <w:szCs w:val="22"/>
        </w:rPr>
        <w:t>handover</w:t>
      </w:r>
      <w:r w:rsidRPr="0042467C">
        <w:rPr>
          <w:rFonts w:eastAsia="等线"/>
          <w:sz w:val="22"/>
          <w:szCs w:val="22"/>
        </w:rPr>
        <w:t xml:space="preserve"> configuration and associated mobility thresholds</w:t>
      </w:r>
    </w:p>
    <w:p w:rsidR="0042467C" w:rsidRPr="0042467C" w:rsidRDefault="0042467C" w:rsidP="0042467C">
      <w:pPr>
        <w:pStyle w:val="61"/>
        <w:numPr>
          <w:ilvl w:val="0"/>
          <w:numId w:val="36"/>
        </w:numPr>
        <w:spacing w:after="160" w:line="256" w:lineRule="auto"/>
        <w:rPr>
          <w:rFonts w:eastAsia="等线"/>
          <w:sz w:val="22"/>
          <w:szCs w:val="22"/>
        </w:rPr>
      </w:pPr>
      <w:r w:rsidRPr="0042467C">
        <w:rPr>
          <w:rFonts w:eastAsia="等线"/>
          <w:sz w:val="22"/>
          <w:szCs w:val="22"/>
        </w:rPr>
        <w:t>optimize</w:t>
      </w:r>
      <w:r>
        <w:rPr>
          <w:rFonts w:eastAsia="等线"/>
          <w:sz w:val="22"/>
          <w:szCs w:val="22"/>
        </w:rPr>
        <w:t xml:space="preserve"> lower layer issues of source P</w:t>
      </w:r>
      <w:r w:rsidRPr="0042467C">
        <w:rPr>
          <w:rFonts w:eastAsia="等线"/>
          <w:sz w:val="22"/>
          <w:szCs w:val="22"/>
        </w:rPr>
        <w:t>Cell (e.g., optimize T310/T312 timer values)</w:t>
      </w:r>
    </w:p>
    <w:p w:rsidR="0042467C" w:rsidRPr="0042467C" w:rsidRDefault="0042467C" w:rsidP="0042467C">
      <w:pPr>
        <w:pStyle w:val="33"/>
        <w:spacing w:after="160" w:line="256" w:lineRule="auto"/>
        <w:ind w:left="0"/>
        <w:contextualSpacing w:val="0"/>
        <w:rPr>
          <w:rFonts w:eastAsia="等线"/>
          <w:b/>
          <w:sz w:val="22"/>
          <w:szCs w:val="22"/>
        </w:rPr>
      </w:pPr>
      <w:r w:rsidRPr="0042467C">
        <w:rPr>
          <w:rFonts w:eastAsia="等线" w:hint="eastAsia"/>
          <w:b/>
          <w:sz w:val="22"/>
          <w:szCs w:val="22"/>
        </w:rPr>
        <w:t>Proposal 3</w:t>
      </w:r>
      <w:r w:rsidRPr="0042467C">
        <w:rPr>
          <w:rFonts w:eastAsia="等线"/>
          <w:b/>
          <w:sz w:val="22"/>
          <w:szCs w:val="22"/>
        </w:rPr>
        <w:t>:</w:t>
      </w:r>
      <w:r w:rsidRPr="0042467C">
        <w:rPr>
          <w:rFonts w:eastAsia="等线" w:hint="eastAsia"/>
          <w:b/>
          <w:sz w:val="22"/>
          <w:szCs w:val="22"/>
        </w:rPr>
        <w:t xml:space="preserve"> the objective of SHR triggered by </w:t>
      </w:r>
      <w:r w:rsidRPr="0042467C">
        <w:rPr>
          <w:rFonts w:eastAsia="等线"/>
          <w:b/>
          <w:sz w:val="22"/>
          <w:szCs w:val="22"/>
        </w:rPr>
        <w:t>T312/T310</w:t>
      </w:r>
      <w:r w:rsidRPr="0042467C">
        <w:rPr>
          <w:rFonts w:eastAsia="等线" w:hint="eastAsia"/>
          <w:b/>
          <w:sz w:val="22"/>
          <w:szCs w:val="22"/>
        </w:rPr>
        <w:t xml:space="preserve"> should be:</w:t>
      </w:r>
    </w:p>
    <w:p w:rsidR="0042467C" w:rsidRPr="0042467C" w:rsidRDefault="0042467C" w:rsidP="0042467C">
      <w:pPr>
        <w:pStyle w:val="33"/>
        <w:numPr>
          <w:ilvl w:val="0"/>
          <w:numId w:val="38"/>
        </w:numPr>
        <w:spacing w:after="160" w:line="256" w:lineRule="auto"/>
        <w:contextualSpacing w:val="0"/>
        <w:rPr>
          <w:rFonts w:eastAsia="等线"/>
          <w:b/>
          <w:sz w:val="22"/>
          <w:szCs w:val="22"/>
        </w:rPr>
      </w:pPr>
      <w:r w:rsidRPr="0042467C">
        <w:rPr>
          <w:rFonts w:eastAsia="等线"/>
          <w:b/>
          <w:sz w:val="22"/>
          <w:szCs w:val="22"/>
        </w:rPr>
        <w:t xml:space="preserve">optimize </w:t>
      </w:r>
      <w:r w:rsidRPr="0042467C">
        <w:rPr>
          <w:rFonts w:eastAsia="等线" w:hint="eastAsia"/>
          <w:b/>
          <w:sz w:val="22"/>
          <w:szCs w:val="22"/>
        </w:rPr>
        <w:t>handover</w:t>
      </w:r>
      <w:r w:rsidRPr="0042467C">
        <w:rPr>
          <w:rFonts w:eastAsia="等线"/>
          <w:b/>
          <w:sz w:val="22"/>
          <w:szCs w:val="22"/>
        </w:rPr>
        <w:t xml:space="preserve"> configuration and associated mobility thresholds</w:t>
      </w:r>
    </w:p>
    <w:p w:rsidR="0042467C" w:rsidRPr="0042467C" w:rsidRDefault="0042467C" w:rsidP="0042467C">
      <w:pPr>
        <w:pStyle w:val="33"/>
        <w:numPr>
          <w:ilvl w:val="0"/>
          <w:numId w:val="38"/>
        </w:numPr>
        <w:spacing w:after="160" w:line="256" w:lineRule="auto"/>
        <w:contextualSpacing w:val="0"/>
        <w:rPr>
          <w:rFonts w:eastAsia="等线"/>
          <w:b/>
          <w:sz w:val="22"/>
          <w:szCs w:val="22"/>
        </w:rPr>
      </w:pPr>
      <w:r w:rsidRPr="0042467C">
        <w:rPr>
          <w:rFonts w:eastAsia="等线"/>
          <w:b/>
          <w:sz w:val="22"/>
          <w:szCs w:val="22"/>
        </w:rPr>
        <w:t>optimize lower layer issues of source PCell (e.g., optimize T310/T312 timer values)</w:t>
      </w:r>
    </w:p>
    <w:p w:rsidR="0042467C" w:rsidRDefault="0079165C" w:rsidP="005C6F6E">
      <w:pPr>
        <w:jc w:val="left"/>
        <w:rPr>
          <w:rFonts w:ascii="Times New Roman" w:eastAsia="等线" w:hAnsi="Times New Roman"/>
          <w:sz w:val="22"/>
          <w:szCs w:val="22"/>
          <w:lang w:val="en-US"/>
        </w:rPr>
      </w:pPr>
      <w:r>
        <w:rPr>
          <w:rFonts w:ascii="Times New Roman" w:eastAsia="等线" w:hAnsi="Times New Roman"/>
          <w:sz w:val="22"/>
          <w:szCs w:val="22"/>
          <w:lang w:val="en-US"/>
        </w:rPr>
        <w:t>When</w:t>
      </w:r>
      <w:r>
        <w:rPr>
          <w:rFonts w:ascii="Times New Roman" w:eastAsia="等线" w:hAnsi="Times New Roman" w:hint="eastAsia"/>
          <w:sz w:val="22"/>
          <w:szCs w:val="22"/>
          <w:lang w:val="en-US"/>
        </w:rPr>
        <w:t xml:space="preserve"> SHR or SPR is </w:t>
      </w:r>
      <w:r>
        <w:rPr>
          <w:rFonts w:ascii="Times New Roman" w:eastAsia="等线" w:hAnsi="Times New Roman"/>
          <w:sz w:val="22"/>
          <w:szCs w:val="22"/>
          <w:lang w:val="en-US"/>
        </w:rPr>
        <w:t>triggered</w:t>
      </w:r>
      <w:r>
        <w:rPr>
          <w:rFonts w:ascii="Times New Roman" w:eastAsia="等线" w:hAnsi="Times New Roman" w:hint="eastAsia"/>
          <w:sz w:val="22"/>
          <w:szCs w:val="22"/>
          <w:lang w:val="en-US"/>
        </w:rPr>
        <w:t xml:space="preserve"> by T304, the similar open issue is as below:</w:t>
      </w:r>
    </w:p>
    <w:p w:rsidR="0079165C" w:rsidRPr="0042467C" w:rsidRDefault="0079165C" w:rsidP="005C6F6E">
      <w:pPr>
        <w:jc w:val="left"/>
        <w:rPr>
          <w:rFonts w:ascii="Times New Roman" w:eastAsia="等线" w:hAnsi="Times New Roman"/>
          <w:sz w:val="22"/>
          <w:szCs w:val="22"/>
          <w:lang w:val="en-US"/>
        </w:rPr>
      </w:pPr>
      <w:r w:rsidRPr="00D17387" w:rsidDel="001E07AA">
        <w:rPr>
          <w:rFonts w:ascii="Calibri" w:eastAsia="等线" w:hAnsi="Calibri" w:cs="Calibri" w:hint="eastAsia"/>
          <w:b/>
          <w:color w:val="0000FF"/>
          <w:sz w:val="18"/>
          <w:szCs w:val="24"/>
          <w:lang w:eastAsia="en-US"/>
        </w:rPr>
        <w:t xml:space="preserve">FFS for the trigger T304, whether the </w:t>
      </w:r>
      <w:proofErr w:type="spellStart"/>
      <w:r w:rsidRPr="00D17387" w:rsidDel="001E07AA">
        <w:rPr>
          <w:rFonts w:ascii="Calibri" w:eastAsia="等线" w:hAnsi="Calibri" w:cs="Calibri" w:hint="eastAsia"/>
          <w:b/>
          <w:color w:val="0000FF"/>
          <w:sz w:val="18"/>
          <w:szCs w:val="24"/>
          <w:lang w:eastAsia="en-US"/>
        </w:rPr>
        <w:t>the</w:t>
      </w:r>
      <w:proofErr w:type="spellEnd"/>
      <w:r w:rsidRPr="00D17387" w:rsidDel="001E07AA">
        <w:rPr>
          <w:rFonts w:ascii="Calibri" w:eastAsia="等线" w:hAnsi="Calibri" w:cs="Calibri" w:hint="eastAsia"/>
          <w:b/>
          <w:color w:val="0000FF"/>
          <w:sz w:val="18"/>
          <w:szCs w:val="24"/>
          <w:lang w:eastAsia="en-US"/>
        </w:rPr>
        <w:t xml:space="preserve"> objective of SPR is to optimize PSCell change configuration during mobility or the RACH access issue or both</w:t>
      </w:r>
      <w:r w:rsidRPr="00D17387" w:rsidDel="001E07AA">
        <w:rPr>
          <w:rFonts w:ascii="Calibri" w:eastAsia="等线" w:hAnsi="Calibri" w:cs="Calibri" w:hint="eastAsia"/>
          <w:b/>
          <w:color w:val="0000FF"/>
          <w:sz w:val="18"/>
          <w:szCs w:val="24"/>
          <w:lang w:eastAsia="en-US"/>
        </w:rPr>
        <w:t>？</w:t>
      </w:r>
    </w:p>
    <w:p w:rsidR="0079165C" w:rsidRPr="00231881" w:rsidRDefault="0079165C" w:rsidP="0079165C">
      <w:pPr>
        <w:rPr>
          <w:rFonts w:ascii="Calibri" w:hAnsi="Calibri" w:cs="Calibri"/>
          <w:bCs/>
          <w:color w:val="0000FF"/>
          <w:sz w:val="18"/>
          <w:lang w:eastAsia="en-US"/>
        </w:rPr>
      </w:pPr>
      <w:r w:rsidRPr="00231881">
        <w:rPr>
          <w:rFonts w:ascii="Calibri" w:hAnsi="Calibri" w:cs="Calibri"/>
          <w:bCs/>
          <w:color w:val="0000FF"/>
          <w:sz w:val="18"/>
          <w:lang w:eastAsia="en-US"/>
        </w:rPr>
        <w:t>Issue 4: In case T304 trigger is met and SHR is collected, discuss whether the objective is to optimize RACH access issues in target cell or to optimize the mobility configuration or both</w:t>
      </w:r>
    </w:p>
    <w:p w:rsidR="000A066C" w:rsidRDefault="0079165C" w:rsidP="0079165C">
      <w:pPr>
        <w:jc w:val="left"/>
        <w:rPr>
          <w:rFonts w:ascii="Times New Roman" w:eastAsia="等线" w:hAnsi="Times New Roman"/>
          <w:sz w:val="22"/>
          <w:szCs w:val="22"/>
          <w:lang w:val="en-US"/>
        </w:rPr>
      </w:pPr>
      <w:r>
        <w:rPr>
          <w:rFonts w:ascii="Times New Roman" w:eastAsia="等线" w:hAnsi="Times New Roman"/>
          <w:sz w:val="22"/>
          <w:szCs w:val="22"/>
          <w:lang w:val="en-US"/>
        </w:rPr>
        <w:t>We</w:t>
      </w:r>
      <w:r>
        <w:rPr>
          <w:rFonts w:ascii="Times New Roman" w:eastAsia="等线" w:hAnsi="Times New Roman" w:hint="eastAsia"/>
          <w:sz w:val="22"/>
          <w:szCs w:val="22"/>
          <w:lang w:val="en-US"/>
        </w:rPr>
        <w:t xml:space="preserve"> think </w:t>
      </w:r>
      <w:r w:rsidR="000A066C">
        <w:rPr>
          <w:rFonts w:ascii="Times New Roman" w:eastAsia="等线" w:hAnsi="Times New Roman" w:hint="eastAsia"/>
          <w:sz w:val="22"/>
          <w:szCs w:val="22"/>
          <w:lang w:val="en-US"/>
        </w:rPr>
        <w:t>SHR/SPR can be used to optimize handover/PSCell change configuration and RACH access issue.</w:t>
      </w:r>
    </w:p>
    <w:p w:rsidR="000A066C" w:rsidRDefault="000A066C" w:rsidP="0079165C">
      <w:pPr>
        <w:jc w:val="left"/>
        <w:rPr>
          <w:rFonts w:ascii="Times New Roman" w:eastAsia="等线" w:hAnsi="Times New Roman"/>
          <w:sz w:val="22"/>
          <w:szCs w:val="22"/>
          <w:lang w:val="en-US"/>
        </w:rPr>
      </w:pPr>
      <w:r>
        <w:rPr>
          <w:rFonts w:ascii="Times New Roman" w:eastAsia="等线" w:hAnsi="Times New Roman" w:hint="eastAsia"/>
          <w:sz w:val="22"/>
          <w:szCs w:val="22"/>
          <w:lang w:val="en-US"/>
        </w:rPr>
        <w:t>If</w:t>
      </w:r>
      <w:r w:rsidRPr="00A051B0">
        <w:rPr>
          <w:rFonts w:ascii="Times New Roman" w:hAnsi="Times New Roman" w:hint="eastAsia"/>
          <w:sz w:val="22"/>
        </w:rPr>
        <w:t xml:space="preserve"> the initiating node trigger</w:t>
      </w:r>
      <w:r>
        <w:rPr>
          <w:rFonts w:ascii="Times New Roman" w:hAnsi="Times New Roman" w:hint="eastAsia"/>
          <w:sz w:val="22"/>
        </w:rPr>
        <w:t>s</w:t>
      </w:r>
      <w:r w:rsidRPr="00A051B0">
        <w:rPr>
          <w:rFonts w:ascii="Times New Roman" w:hAnsi="Times New Roman" w:hint="eastAsia"/>
          <w:sz w:val="22"/>
        </w:rPr>
        <w:t xml:space="preserve"> </w:t>
      </w:r>
      <w:r>
        <w:rPr>
          <w:rFonts w:ascii="Times New Roman" w:hAnsi="Times New Roman" w:hint="eastAsia"/>
          <w:sz w:val="22"/>
        </w:rPr>
        <w:t>handover/PSCell change</w:t>
      </w:r>
      <w:r w:rsidRPr="00A051B0">
        <w:rPr>
          <w:rFonts w:ascii="Times New Roman" w:hAnsi="Times New Roman" w:hint="eastAsia"/>
          <w:sz w:val="22"/>
        </w:rPr>
        <w:t xml:space="preserve"> too early,</w:t>
      </w:r>
      <w:r>
        <w:rPr>
          <w:rFonts w:ascii="Times New Roman" w:hAnsi="Times New Roman" w:hint="eastAsia"/>
          <w:sz w:val="22"/>
        </w:rPr>
        <w:t xml:space="preserve"> UE cannot access to target cell smoothly and then SHR/SPR would be </w:t>
      </w:r>
      <w:r>
        <w:rPr>
          <w:rFonts w:ascii="Times New Roman" w:hAnsi="Times New Roman"/>
          <w:sz w:val="22"/>
        </w:rPr>
        <w:t>trigger</w:t>
      </w:r>
      <w:r>
        <w:rPr>
          <w:rFonts w:ascii="Times New Roman" w:hAnsi="Times New Roman" w:hint="eastAsia"/>
          <w:sz w:val="22"/>
        </w:rPr>
        <w:t>ed by T304,</w:t>
      </w:r>
      <w:r w:rsidR="00371183">
        <w:rPr>
          <w:rFonts w:ascii="Times New Roman" w:hAnsi="Times New Roman" w:hint="eastAsia"/>
          <w:sz w:val="22"/>
        </w:rPr>
        <w:t xml:space="preserve"> in this case,</w:t>
      </w:r>
      <w:r>
        <w:rPr>
          <w:rFonts w:ascii="Times New Roman" w:hAnsi="Times New Roman" w:hint="eastAsia"/>
          <w:sz w:val="22"/>
        </w:rPr>
        <w:t xml:space="preserve"> </w:t>
      </w:r>
      <w:r w:rsidR="009E076B">
        <w:rPr>
          <w:rFonts w:ascii="Times New Roman" w:eastAsia="等线" w:hAnsi="Times New Roman" w:hint="eastAsia"/>
          <w:sz w:val="22"/>
          <w:szCs w:val="22"/>
          <w:lang w:val="en-US"/>
        </w:rPr>
        <w:t xml:space="preserve">handover/PSCell change configuration should be </w:t>
      </w:r>
      <w:r w:rsidR="008E4BB3">
        <w:rPr>
          <w:rFonts w:ascii="Times New Roman" w:eastAsia="等线" w:hAnsi="Times New Roman" w:hint="eastAsia"/>
          <w:sz w:val="22"/>
          <w:szCs w:val="22"/>
          <w:lang w:val="en-US"/>
        </w:rPr>
        <w:t xml:space="preserve">optimized while the RACH resource </w:t>
      </w:r>
      <w:r w:rsidR="007E5C57">
        <w:rPr>
          <w:rFonts w:ascii="Times New Roman" w:eastAsia="等线" w:hAnsi="Times New Roman" w:hint="eastAsia"/>
          <w:sz w:val="22"/>
          <w:szCs w:val="22"/>
          <w:lang w:val="en-US"/>
        </w:rPr>
        <w:t xml:space="preserve">configured by target </w:t>
      </w:r>
      <w:r w:rsidR="008E4BB3">
        <w:rPr>
          <w:rFonts w:ascii="Times New Roman" w:eastAsia="等线" w:hAnsi="Times New Roman" w:hint="eastAsia"/>
          <w:sz w:val="22"/>
          <w:szCs w:val="22"/>
          <w:lang w:val="en-US"/>
        </w:rPr>
        <w:t xml:space="preserve">is good. </w:t>
      </w:r>
      <w:r w:rsidR="008E4BB3">
        <w:rPr>
          <w:rFonts w:ascii="Times New Roman" w:eastAsia="等线" w:hAnsi="Times New Roman"/>
          <w:sz w:val="22"/>
          <w:szCs w:val="22"/>
          <w:lang w:val="en-US"/>
        </w:rPr>
        <w:t>H</w:t>
      </w:r>
      <w:r w:rsidR="008E4BB3">
        <w:rPr>
          <w:rFonts w:ascii="Times New Roman" w:eastAsia="等线" w:hAnsi="Times New Roman" w:hint="eastAsia"/>
          <w:sz w:val="22"/>
          <w:szCs w:val="22"/>
          <w:lang w:val="en-US"/>
        </w:rPr>
        <w:t xml:space="preserve">ence </w:t>
      </w:r>
      <w:r w:rsidR="009E076B">
        <w:rPr>
          <w:rFonts w:ascii="Times New Roman" w:eastAsia="等线" w:hAnsi="Times New Roman" w:hint="eastAsia"/>
          <w:sz w:val="22"/>
          <w:szCs w:val="22"/>
          <w:lang w:val="en-US"/>
        </w:rPr>
        <w:t xml:space="preserve">the objective of </w:t>
      </w:r>
      <w:r w:rsidR="009E076B" w:rsidRPr="009E076B">
        <w:rPr>
          <w:rFonts w:ascii="Times New Roman" w:eastAsia="等线" w:hAnsi="Times New Roman"/>
          <w:sz w:val="22"/>
          <w:szCs w:val="22"/>
          <w:lang w:val="en-US"/>
        </w:rPr>
        <w:t>SHR</w:t>
      </w:r>
      <w:r w:rsidR="009E076B">
        <w:rPr>
          <w:rFonts w:ascii="Times New Roman" w:eastAsia="等线" w:hAnsi="Times New Roman" w:hint="eastAsia"/>
          <w:sz w:val="22"/>
          <w:szCs w:val="22"/>
          <w:lang w:val="en-US"/>
        </w:rPr>
        <w:t>/SPR</w:t>
      </w:r>
      <w:r w:rsidR="009E076B">
        <w:rPr>
          <w:rFonts w:ascii="Times New Roman" w:eastAsia="等线" w:hAnsi="Times New Roman"/>
          <w:sz w:val="22"/>
          <w:szCs w:val="22"/>
          <w:lang w:val="en-US"/>
        </w:rPr>
        <w:t xml:space="preserve"> triggered by T3</w:t>
      </w:r>
      <w:r w:rsidR="009E076B">
        <w:rPr>
          <w:rFonts w:ascii="Times New Roman" w:eastAsia="等线" w:hAnsi="Times New Roman" w:hint="eastAsia"/>
          <w:sz w:val="22"/>
          <w:szCs w:val="22"/>
          <w:lang w:val="en-US"/>
        </w:rPr>
        <w:t>04</w:t>
      </w:r>
      <w:r w:rsidR="008E4BB3">
        <w:rPr>
          <w:rFonts w:ascii="Times New Roman" w:eastAsia="等线" w:hAnsi="Times New Roman" w:hint="eastAsia"/>
          <w:sz w:val="22"/>
          <w:szCs w:val="22"/>
          <w:lang w:val="en-US"/>
        </w:rPr>
        <w:t xml:space="preserve"> also </w:t>
      </w:r>
      <w:r w:rsidR="008E4BB3">
        <w:rPr>
          <w:rFonts w:ascii="Times New Roman" w:eastAsia="等线" w:hAnsi="Times New Roman"/>
          <w:sz w:val="22"/>
          <w:szCs w:val="22"/>
          <w:lang w:val="en-US"/>
        </w:rPr>
        <w:t>includes</w:t>
      </w:r>
      <w:r w:rsidR="008E4BB3">
        <w:rPr>
          <w:rFonts w:ascii="Times New Roman" w:eastAsia="等线" w:hAnsi="Times New Roman" w:hint="eastAsia"/>
          <w:sz w:val="22"/>
          <w:szCs w:val="22"/>
          <w:lang w:val="en-US"/>
        </w:rPr>
        <w:t xml:space="preserve"> the PScell change configuration optimization</w:t>
      </w:r>
      <w:r w:rsidR="009E076B">
        <w:rPr>
          <w:rFonts w:ascii="Times New Roman" w:eastAsia="等线" w:hAnsi="Times New Roman" w:hint="eastAsia"/>
          <w:sz w:val="22"/>
          <w:szCs w:val="22"/>
          <w:lang w:val="en-US"/>
        </w:rPr>
        <w:t>.</w:t>
      </w:r>
    </w:p>
    <w:p w:rsidR="009E076B" w:rsidRDefault="009E076B" w:rsidP="0079165C">
      <w:pPr>
        <w:jc w:val="left"/>
        <w:rPr>
          <w:rFonts w:ascii="Times New Roman" w:eastAsia="等线" w:hAnsi="Times New Roman"/>
          <w:sz w:val="22"/>
          <w:szCs w:val="22"/>
          <w:lang w:val="en-US"/>
        </w:rPr>
      </w:pPr>
      <w:r>
        <w:rPr>
          <w:rFonts w:ascii="Times New Roman" w:eastAsia="等线" w:hAnsi="Times New Roman"/>
          <w:sz w:val="22"/>
          <w:szCs w:val="22"/>
          <w:lang w:val="en-US"/>
        </w:rPr>
        <w:t>Definitely</w:t>
      </w:r>
      <w:r>
        <w:rPr>
          <w:rFonts w:ascii="Times New Roman" w:eastAsia="等线" w:hAnsi="Times New Roman" w:hint="eastAsia"/>
          <w:sz w:val="22"/>
          <w:szCs w:val="22"/>
          <w:lang w:val="en-US"/>
        </w:rPr>
        <w:t>, unsuitable RACH resource may also trigger SHR/SPR with T304 cause.</w:t>
      </w:r>
    </w:p>
    <w:p w:rsidR="005C6F6E" w:rsidRPr="007E5C57" w:rsidRDefault="005C6F6E" w:rsidP="002C017B">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Proposal</w:t>
      </w:r>
      <w:r w:rsidR="00DB58E4">
        <w:rPr>
          <w:rFonts w:ascii="Times New Roman" w:eastAsia="等线" w:hAnsi="Times New Roman" w:hint="eastAsia"/>
          <w:b/>
          <w:sz w:val="22"/>
          <w:szCs w:val="22"/>
        </w:rPr>
        <w:t xml:space="preserve"> 4</w:t>
      </w:r>
      <w:r w:rsidRPr="006C3C15">
        <w:rPr>
          <w:rFonts w:ascii="Times New Roman" w:eastAsia="等线" w:hAnsi="Times New Roman"/>
          <w:b/>
          <w:sz w:val="22"/>
          <w:szCs w:val="22"/>
        </w:rPr>
        <w:t>:</w:t>
      </w:r>
      <w:r>
        <w:rPr>
          <w:rFonts w:ascii="Times New Roman" w:eastAsia="等线" w:hAnsi="Times New Roman"/>
          <w:b/>
          <w:sz w:val="22"/>
          <w:szCs w:val="22"/>
        </w:rPr>
        <w:t xml:space="preserve"> </w:t>
      </w:r>
      <w:r>
        <w:rPr>
          <w:rFonts w:ascii="Times New Roman" w:eastAsia="等线" w:hAnsi="Times New Roman" w:hint="eastAsia"/>
          <w:b/>
          <w:sz w:val="22"/>
          <w:szCs w:val="22"/>
        </w:rPr>
        <w:t>T</w:t>
      </w:r>
      <w:r>
        <w:rPr>
          <w:rFonts w:ascii="Times New Roman" w:eastAsia="等线" w:hAnsi="Times New Roman"/>
          <w:b/>
          <w:sz w:val="22"/>
          <w:szCs w:val="22"/>
        </w:rPr>
        <w:t>he</w:t>
      </w:r>
      <w:r>
        <w:rPr>
          <w:rFonts w:ascii="Times New Roman" w:eastAsia="等线" w:hAnsi="Times New Roman" w:hint="eastAsia"/>
          <w:b/>
          <w:sz w:val="22"/>
          <w:szCs w:val="22"/>
        </w:rPr>
        <w:t xml:space="preserve"> </w:t>
      </w:r>
      <w:r w:rsidRPr="006F499C">
        <w:rPr>
          <w:rFonts w:ascii="Times New Roman" w:eastAsia="等线" w:hAnsi="Times New Roman" w:hint="eastAsia"/>
          <w:b/>
          <w:sz w:val="22"/>
          <w:szCs w:val="22"/>
        </w:rPr>
        <w:t xml:space="preserve">objective of </w:t>
      </w:r>
      <w:r>
        <w:rPr>
          <w:rFonts w:ascii="Times New Roman" w:eastAsia="等线" w:hAnsi="Times New Roman" w:hint="eastAsia"/>
          <w:b/>
          <w:sz w:val="22"/>
          <w:szCs w:val="22"/>
        </w:rPr>
        <w:t>SPR</w:t>
      </w:r>
      <w:r w:rsidR="00162DD4">
        <w:rPr>
          <w:rFonts w:ascii="Times New Roman" w:eastAsia="等线" w:hAnsi="Times New Roman" w:hint="eastAsia"/>
          <w:b/>
          <w:sz w:val="22"/>
          <w:szCs w:val="22"/>
        </w:rPr>
        <w:t>/SHR for T304 trigger</w:t>
      </w:r>
      <w:r>
        <w:rPr>
          <w:rFonts w:ascii="Times New Roman" w:eastAsia="等线" w:hAnsi="Times New Roman" w:hint="eastAsia"/>
          <w:b/>
          <w:sz w:val="22"/>
          <w:szCs w:val="22"/>
        </w:rPr>
        <w:t xml:space="preserve"> </w:t>
      </w:r>
      <w:r w:rsidR="009E076B">
        <w:rPr>
          <w:rFonts w:ascii="Times New Roman" w:eastAsia="等线" w:hAnsi="Times New Roman" w:hint="eastAsia"/>
          <w:b/>
          <w:sz w:val="22"/>
          <w:szCs w:val="22"/>
        </w:rPr>
        <w:t>shall</w:t>
      </w:r>
      <w:r>
        <w:rPr>
          <w:rFonts w:ascii="Times New Roman" w:eastAsia="等线" w:hAnsi="Times New Roman" w:hint="eastAsia"/>
          <w:b/>
          <w:sz w:val="22"/>
          <w:szCs w:val="22"/>
        </w:rPr>
        <w:t xml:space="preserve"> include the optimization of </w:t>
      </w:r>
      <w:r w:rsidR="00E77404">
        <w:rPr>
          <w:rFonts w:ascii="Times New Roman" w:eastAsia="等线" w:hAnsi="Times New Roman" w:hint="eastAsia"/>
          <w:b/>
          <w:sz w:val="22"/>
          <w:szCs w:val="22"/>
        </w:rPr>
        <w:t>handover</w:t>
      </w:r>
      <w:r w:rsidR="009E076B">
        <w:rPr>
          <w:rFonts w:ascii="Times New Roman" w:eastAsia="等线" w:hAnsi="Times New Roman" w:hint="eastAsia"/>
          <w:b/>
          <w:sz w:val="22"/>
          <w:szCs w:val="22"/>
        </w:rPr>
        <w:t xml:space="preserve">/ </w:t>
      </w:r>
      <w:r w:rsidR="009E076B" w:rsidRPr="008E650A">
        <w:rPr>
          <w:rFonts w:ascii="Times New Roman" w:eastAsia="等线" w:hAnsi="Times New Roman"/>
          <w:b/>
          <w:sz w:val="22"/>
          <w:szCs w:val="22"/>
        </w:rPr>
        <w:t>PSCell change</w:t>
      </w:r>
      <w:r w:rsidR="00E77404">
        <w:rPr>
          <w:rFonts w:ascii="Times New Roman" w:eastAsia="等线" w:hAnsi="Times New Roman" w:hint="eastAsia"/>
          <w:b/>
          <w:sz w:val="22"/>
          <w:szCs w:val="22"/>
        </w:rPr>
        <w:t xml:space="preserve"> configuration and</w:t>
      </w:r>
      <w:r w:rsidRPr="008E650A">
        <w:rPr>
          <w:rFonts w:ascii="Times New Roman" w:eastAsia="等线" w:hAnsi="Times New Roman"/>
          <w:b/>
          <w:sz w:val="22"/>
          <w:szCs w:val="22"/>
        </w:rPr>
        <w:t xml:space="preserve"> </w:t>
      </w:r>
      <w:r w:rsidR="009E076B">
        <w:rPr>
          <w:rFonts w:ascii="Times New Roman" w:eastAsia="等线" w:hAnsi="Times New Roman" w:hint="eastAsia"/>
          <w:b/>
          <w:sz w:val="22"/>
          <w:szCs w:val="22"/>
        </w:rPr>
        <w:t>RACH Resource</w:t>
      </w:r>
      <w:r>
        <w:rPr>
          <w:rFonts w:ascii="Times New Roman" w:eastAsia="等线" w:hAnsi="Times New Roman" w:hint="eastAsia"/>
          <w:b/>
          <w:sz w:val="22"/>
          <w:szCs w:val="22"/>
        </w:rPr>
        <w:t>.</w:t>
      </w:r>
    </w:p>
    <w:p w:rsidR="00EE29DD" w:rsidRDefault="00EE29DD" w:rsidP="002C017B">
      <w:pPr>
        <w:jc w:val="left"/>
        <w:rPr>
          <w:rFonts w:ascii="Times New Roman" w:eastAsia="等线" w:hAnsi="Times New Roman"/>
          <w:b/>
          <w:sz w:val="30"/>
          <w:szCs w:val="30"/>
        </w:rPr>
      </w:pPr>
      <w:r w:rsidRPr="00CF00EC">
        <w:rPr>
          <w:rFonts w:ascii="Times New Roman" w:eastAsia="等线" w:hAnsi="Times New Roman" w:hint="eastAsia"/>
          <w:b/>
          <w:sz w:val="30"/>
          <w:szCs w:val="30"/>
          <w:lang w:val="en-US"/>
        </w:rPr>
        <w:t>2.</w:t>
      </w:r>
      <w:r w:rsidR="00AE6C85">
        <w:rPr>
          <w:rFonts w:ascii="Times New Roman" w:eastAsia="等线" w:hAnsi="Times New Roman" w:hint="eastAsia"/>
          <w:b/>
          <w:sz w:val="30"/>
          <w:szCs w:val="30"/>
          <w:lang w:val="en-US"/>
        </w:rPr>
        <w:t>2</w:t>
      </w:r>
      <w:r>
        <w:rPr>
          <w:rFonts w:ascii="Times New Roman" w:eastAsia="等线" w:hAnsi="Times New Roman" w:hint="eastAsia"/>
          <w:b/>
          <w:sz w:val="30"/>
          <w:szCs w:val="30"/>
          <w:lang w:val="en-US"/>
        </w:rPr>
        <w:t xml:space="preserve"> </w:t>
      </w:r>
      <w:r w:rsidR="00C30E24" w:rsidRPr="00C30E24">
        <w:rPr>
          <w:rFonts w:ascii="Times New Roman" w:eastAsia="等线" w:hAnsi="Times New Roman"/>
          <w:b/>
          <w:sz w:val="30"/>
          <w:szCs w:val="30"/>
          <w:lang w:val="en-US"/>
        </w:rPr>
        <w:t>SHR for intra-system inter-RAT</w:t>
      </w:r>
    </w:p>
    <w:p w:rsidR="00502F77" w:rsidRDefault="00502F77" w:rsidP="008069D0">
      <w:pPr>
        <w:rPr>
          <w:rFonts w:ascii="Calibri" w:eastAsia="等线" w:hAnsi="Calibri" w:cs="Calibri"/>
          <w:b/>
          <w:color w:val="0000FF"/>
          <w:sz w:val="18"/>
          <w:szCs w:val="24"/>
        </w:rPr>
      </w:pPr>
      <w:r w:rsidRPr="00502F77">
        <w:rPr>
          <w:rFonts w:ascii="Times New Roman" w:hAnsi="Times New Roman"/>
          <w:bCs/>
          <w:sz w:val="22"/>
          <w:szCs w:val="22"/>
        </w:rPr>
        <w:t>Here</w:t>
      </w:r>
      <w:r w:rsidRPr="00502F77">
        <w:rPr>
          <w:rFonts w:ascii="Times New Roman" w:hAnsi="Times New Roman" w:hint="eastAsia"/>
          <w:bCs/>
          <w:sz w:val="22"/>
          <w:szCs w:val="22"/>
        </w:rPr>
        <w:t xml:space="preserve"> we discuss the following issue:</w:t>
      </w:r>
    </w:p>
    <w:p w:rsidR="00F47559" w:rsidRPr="00F47559" w:rsidRDefault="00F47559" w:rsidP="00F47559">
      <w:pPr>
        <w:numPr>
          <w:ilvl w:val="0"/>
          <w:numId w:val="45"/>
        </w:numPr>
        <w:rPr>
          <w:rFonts w:ascii="Calibri" w:hAnsi="Calibri" w:cs="Calibri"/>
          <w:bCs/>
          <w:color w:val="0000FF"/>
          <w:sz w:val="18"/>
          <w:lang w:val="en-US" w:eastAsia="en-US"/>
        </w:rPr>
      </w:pPr>
      <w:r w:rsidRPr="00F47559">
        <w:rPr>
          <w:rFonts w:ascii="Calibri" w:hAnsi="Calibri" w:cs="Calibri"/>
          <w:bCs/>
          <w:color w:val="0000FF"/>
          <w:sz w:val="18"/>
          <w:lang w:val="en-US" w:eastAsia="en-US"/>
        </w:rPr>
        <w:t>Correlation of inter-RAT SHR with RLF Report</w:t>
      </w:r>
    </w:p>
    <w:p w:rsidR="00F47559" w:rsidRPr="00F47559" w:rsidRDefault="00F47559" w:rsidP="00F47559">
      <w:pPr>
        <w:rPr>
          <w:rFonts w:ascii="Calibri" w:hAnsi="Calibri" w:cs="Calibri"/>
          <w:bCs/>
          <w:color w:val="0000FF"/>
          <w:sz w:val="18"/>
          <w:lang w:val="en-US" w:eastAsia="en-US"/>
        </w:rPr>
      </w:pPr>
      <w:r w:rsidRPr="00F47559">
        <w:rPr>
          <w:rFonts w:ascii="Calibri" w:hAnsi="Calibri" w:cs="Calibri"/>
          <w:bCs/>
          <w:color w:val="0000FF"/>
          <w:sz w:val="18"/>
          <w:lang w:val="en-US" w:eastAsia="en-US"/>
        </w:rPr>
        <w:t>Option 1: Support the correlation so that the network can discard SHR if it knows that there was RLF shortly after successful HO.</w:t>
      </w:r>
    </w:p>
    <w:p w:rsidR="00F47559" w:rsidRPr="00F47559" w:rsidRDefault="00F47559" w:rsidP="00F47559">
      <w:pPr>
        <w:rPr>
          <w:rFonts w:ascii="Calibri" w:hAnsi="Calibri" w:cs="Calibri"/>
          <w:bCs/>
          <w:color w:val="0000FF"/>
          <w:sz w:val="18"/>
          <w:lang w:val="en-US" w:eastAsia="en-US"/>
        </w:rPr>
      </w:pPr>
      <w:r w:rsidRPr="00F47559">
        <w:rPr>
          <w:rFonts w:ascii="Calibri" w:hAnsi="Calibri" w:cs="Calibri"/>
          <w:bCs/>
          <w:color w:val="0000FF"/>
          <w:sz w:val="18"/>
          <w:lang w:val="en-US" w:eastAsia="en-US"/>
        </w:rPr>
        <w:t xml:space="preserve">Option 1-1:  the source gNB performs the correlation based on target C-RNTI (no additional reporting from the UE is needed). </w:t>
      </w:r>
    </w:p>
    <w:p w:rsidR="00F47559" w:rsidRPr="00F47559" w:rsidRDefault="00F47559" w:rsidP="00F47559">
      <w:pPr>
        <w:numPr>
          <w:ilvl w:val="0"/>
          <w:numId w:val="45"/>
        </w:numPr>
        <w:rPr>
          <w:rFonts w:ascii="Calibri" w:hAnsi="Calibri" w:cs="Calibri"/>
          <w:bCs/>
          <w:color w:val="0000FF"/>
          <w:sz w:val="18"/>
          <w:lang w:val="en-US" w:eastAsia="en-US"/>
        </w:rPr>
      </w:pPr>
      <w:r w:rsidRPr="00F47559">
        <w:rPr>
          <w:rFonts w:ascii="Calibri" w:hAnsi="Calibri" w:cs="Calibri"/>
          <w:bCs/>
          <w:color w:val="0000FF"/>
          <w:sz w:val="18"/>
          <w:lang w:val="en-US" w:eastAsia="en-US"/>
        </w:rPr>
        <w:t>UE may/may not reports a correlation indication to indicate whether there is a RLF shortly after a successful inter-RAT HO from NR to LTE</w:t>
      </w:r>
    </w:p>
    <w:p w:rsidR="00F47559" w:rsidRPr="00F47559" w:rsidRDefault="00F47559" w:rsidP="00F47559">
      <w:pPr>
        <w:rPr>
          <w:rFonts w:ascii="Calibri" w:hAnsi="Calibri" w:cs="Calibri"/>
          <w:bCs/>
          <w:color w:val="0000FF"/>
          <w:sz w:val="18"/>
          <w:lang w:val="en-US" w:eastAsia="en-US"/>
        </w:rPr>
      </w:pPr>
      <w:r w:rsidRPr="00F47559">
        <w:rPr>
          <w:rFonts w:ascii="Calibri" w:hAnsi="Calibri" w:cs="Calibri"/>
          <w:bCs/>
          <w:color w:val="0000FF"/>
          <w:sz w:val="18"/>
          <w:lang w:val="en-US" w:eastAsia="en-US"/>
        </w:rPr>
        <w:t xml:space="preserve">Option 1-2:  the source gNB performs the correlation based on the source C-RNTI and time information between HO command and SHR retrieval </w:t>
      </w:r>
    </w:p>
    <w:p w:rsidR="00F47559" w:rsidRPr="00F47559" w:rsidRDefault="00F47559" w:rsidP="00F47559">
      <w:pPr>
        <w:rPr>
          <w:rFonts w:ascii="Calibri" w:hAnsi="Calibri" w:cs="Calibri"/>
          <w:bCs/>
          <w:color w:val="0000FF"/>
          <w:sz w:val="18"/>
          <w:lang w:val="en-US" w:eastAsia="en-US"/>
        </w:rPr>
      </w:pPr>
      <w:r w:rsidRPr="00F47559">
        <w:rPr>
          <w:rFonts w:ascii="Calibri" w:hAnsi="Calibri" w:cs="Calibri"/>
          <w:bCs/>
          <w:color w:val="0000FF"/>
          <w:sz w:val="18"/>
          <w:lang w:val="en-US" w:eastAsia="en-US"/>
        </w:rPr>
        <w:t>Option 1-3: UE assistance-based option to support the correlation indication for SHR and RLF based on new flag reported within the SHR</w:t>
      </w:r>
    </w:p>
    <w:p w:rsidR="00F47559" w:rsidRPr="00F47559" w:rsidRDefault="00F47559" w:rsidP="00F47559">
      <w:pPr>
        <w:rPr>
          <w:rFonts w:ascii="Calibri" w:hAnsi="Calibri" w:cs="Calibri"/>
          <w:bCs/>
          <w:color w:val="0000FF"/>
          <w:sz w:val="18"/>
          <w:lang w:val="en-US" w:eastAsia="en-US"/>
        </w:rPr>
      </w:pPr>
      <w:r w:rsidRPr="00F47559">
        <w:rPr>
          <w:rFonts w:ascii="Calibri" w:hAnsi="Calibri" w:cs="Calibri"/>
          <w:bCs/>
          <w:color w:val="0000FF"/>
          <w:sz w:val="18"/>
          <w:lang w:val="en-US" w:eastAsia="en-US"/>
        </w:rPr>
        <w:t>Option 2: Postpone correlation of inter-RAT SHR and RLF to Rel-19.</w:t>
      </w:r>
    </w:p>
    <w:p w:rsidR="00F47559" w:rsidRPr="00F47559" w:rsidRDefault="00F47559" w:rsidP="00F47559">
      <w:pPr>
        <w:rPr>
          <w:rFonts w:ascii="Calibri" w:hAnsi="Calibri" w:cs="Calibri"/>
          <w:bCs/>
          <w:color w:val="0000FF"/>
          <w:sz w:val="18"/>
          <w:lang w:val="en-US" w:eastAsia="en-US"/>
        </w:rPr>
      </w:pPr>
      <w:r w:rsidRPr="00F47559">
        <w:rPr>
          <w:rFonts w:ascii="Calibri" w:hAnsi="Calibri" w:cs="Calibri"/>
          <w:bCs/>
          <w:color w:val="0000FF"/>
          <w:sz w:val="18"/>
          <w:lang w:val="en-US" w:eastAsia="en-US"/>
        </w:rPr>
        <w:t>Option 3: Do not support SHR and RLF Report correlation</w:t>
      </w:r>
    </w:p>
    <w:p w:rsidR="00502F77" w:rsidRPr="008069D0" w:rsidRDefault="00502F77" w:rsidP="00D51510">
      <w:pPr>
        <w:jc w:val="left"/>
        <w:rPr>
          <w:rFonts w:ascii="Times New Roman" w:eastAsia="等线" w:hAnsi="Times New Roman"/>
          <w:sz w:val="22"/>
          <w:szCs w:val="22"/>
        </w:rPr>
      </w:pPr>
      <w:r>
        <w:rPr>
          <w:rFonts w:ascii="Times New Roman" w:eastAsia="等线" w:hAnsi="Times New Roman" w:hint="eastAsia"/>
          <w:sz w:val="22"/>
          <w:szCs w:val="22"/>
        </w:rPr>
        <w:t xml:space="preserve">The scenario is </w:t>
      </w:r>
      <w:r w:rsidR="00A25172">
        <w:rPr>
          <w:rFonts w:ascii="Times New Roman" w:eastAsia="等线" w:hAnsi="Times New Roman" w:hint="eastAsia"/>
          <w:sz w:val="22"/>
          <w:szCs w:val="22"/>
        </w:rPr>
        <w:t xml:space="preserve">that RLF occurs </w:t>
      </w:r>
      <w:r>
        <w:rPr>
          <w:rFonts w:ascii="Times New Roman" w:eastAsia="等线" w:hAnsi="Times New Roman" w:hint="eastAsia"/>
          <w:sz w:val="22"/>
          <w:szCs w:val="22"/>
        </w:rPr>
        <w:t xml:space="preserve">shortly after a successful inter-RAT handover from NR to LTE. SHR is generated due to T310/T312 trigger in </w:t>
      </w:r>
      <w:r w:rsidR="00251233">
        <w:rPr>
          <w:rFonts w:ascii="Times New Roman" w:eastAsia="等线" w:hAnsi="Times New Roman" w:hint="eastAsia"/>
          <w:sz w:val="22"/>
          <w:szCs w:val="22"/>
        </w:rPr>
        <w:t xml:space="preserve">source </w:t>
      </w:r>
      <w:r>
        <w:rPr>
          <w:rFonts w:ascii="Times New Roman" w:eastAsia="等线" w:hAnsi="Times New Roman" w:hint="eastAsia"/>
          <w:sz w:val="22"/>
          <w:szCs w:val="22"/>
        </w:rPr>
        <w:t xml:space="preserve">NR and RLF Report is generated due to RLF </w:t>
      </w:r>
      <w:r w:rsidR="00251233">
        <w:rPr>
          <w:rFonts w:ascii="Times New Roman" w:eastAsia="等线" w:hAnsi="Times New Roman" w:hint="eastAsia"/>
          <w:sz w:val="22"/>
          <w:szCs w:val="22"/>
        </w:rPr>
        <w:t xml:space="preserve">occurs </w:t>
      </w:r>
      <w:r>
        <w:rPr>
          <w:rFonts w:ascii="Times New Roman" w:eastAsia="等线" w:hAnsi="Times New Roman" w:hint="eastAsia"/>
          <w:sz w:val="22"/>
          <w:szCs w:val="22"/>
        </w:rPr>
        <w:t xml:space="preserve">in </w:t>
      </w:r>
      <w:r w:rsidR="00251233">
        <w:rPr>
          <w:rFonts w:ascii="Times New Roman" w:eastAsia="等线" w:hAnsi="Times New Roman" w:hint="eastAsia"/>
          <w:sz w:val="22"/>
          <w:szCs w:val="22"/>
        </w:rPr>
        <w:t xml:space="preserve">target </w:t>
      </w:r>
      <w:r>
        <w:rPr>
          <w:rFonts w:ascii="Times New Roman" w:eastAsia="等线" w:hAnsi="Times New Roman" w:hint="eastAsia"/>
          <w:sz w:val="22"/>
          <w:szCs w:val="22"/>
        </w:rPr>
        <w:t>LTE.</w:t>
      </w:r>
    </w:p>
    <w:p w:rsidR="00404884" w:rsidRDefault="00C8232D" w:rsidP="00D51510">
      <w:pPr>
        <w:jc w:val="left"/>
        <w:rPr>
          <w:rFonts w:ascii="Times New Roman" w:eastAsia="等线" w:hAnsi="Times New Roman"/>
          <w:sz w:val="22"/>
          <w:szCs w:val="22"/>
        </w:rPr>
      </w:pPr>
      <w:r>
        <w:rPr>
          <w:rFonts w:ascii="Times New Roman" w:eastAsia="等线" w:hAnsi="Times New Roman"/>
          <w:sz w:val="22"/>
          <w:szCs w:val="22"/>
        </w:rPr>
        <w:t>We</w:t>
      </w:r>
      <w:r w:rsidR="00FC7E6A">
        <w:rPr>
          <w:rFonts w:ascii="Times New Roman" w:eastAsia="等线" w:hAnsi="Times New Roman" w:hint="eastAsia"/>
          <w:sz w:val="22"/>
          <w:szCs w:val="22"/>
        </w:rPr>
        <w:t xml:space="preserve"> believe it is </w:t>
      </w:r>
      <w:r w:rsidR="009E07C1">
        <w:rPr>
          <w:rFonts w:ascii="Times New Roman" w:eastAsia="等线" w:hAnsi="Times New Roman" w:hint="eastAsia"/>
          <w:sz w:val="22"/>
          <w:szCs w:val="22"/>
        </w:rPr>
        <w:t xml:space="preserve">a </w:t>
      </w:r>
      <w:r>
        <w:rPr>
          <w:rFonts w:ascii="Times New Roman" w:eastAsia="等线" w:hAnsi="Times New Roman" w:hint="eastAsia"/>
          <w:sz w:val="22"/>
          <w:szCs w:val="22"/>
        </w:rPr>
        <w:t xml:space="preserve">real failure </w:t>
      </w:r>
      <w:r w:rsidR="004C5035">
        <w:rPr>
          <w:rFonts w:ascii="Times New Roman" w:eastAsia="等线" w:hAnsi="Times New Roman"/>
          <w:sz w:val="22"/>
          <w:szCs w:val="22"/>
        </w:rPr>
        <w:t>scenario</w:t>
      </w:r>
      <w:r>
        <w:rPr>
          <w:rFonts w:ascii="Times New Roman" w:eastAsia="等线" w:hAnsi="Times New Roman" w:hint="eastAsia"/>
          <w:sz w:val="22"/>
          <w:szCs w:val="22"/>
        </w:rPr>
        <w:t xml:space="preserve">, not a near failure scenario, therefore, </w:t>
      </w:r>
      <w:r w:rsidR="00A62D6B">
        <w:rPr>
          <w:rFonts w:ascii="Times New Roman" w:eastAsia="等线" w:hAnsi="Times New Roman" w:hint="eastAsia"/>
          <w:sz w:val="22"/>
          <w:szCs w:val="22"/>
        </w:rPr>
        <w:t xml:space="preserve">RLF Report </w:t>
      </w:r>
      <w:r>
        <w:rPr>
          <w:rFonts w:ascii="Times New Roman" w:eastAsia="等线" w:hAnsi="Times New Roman" w:hint="eastAsia"/>
          <w:sz w:val="22"/>
          <w:szCs w:val="22"/>
        </w:rPr>
        <w:t>shall be used to make optimization and SHR shall be discarded.</w:t>
      </w:r>
    </w:p>
    <w:p w:rsidR="00404884" w:rsidRPr="00404884" w:rsidRDefault="007E5C57" w:rsidP="00D51510">
      <w:pPr>
        <w:jc w:val="left"/>
        <w:rPr>
          <w:rFonts w:ascii="Times New Roman" w:eastAsia="等线" w:hAnsi="Times New Roman"/>
          <w:b/>
          <w:sz w:val="22"/>
          <w:szCs w:val="22"/>
        </w:rPr>
      </w:pPr>
      <w:r>
        <w:rPr>
          <w:rFonts w:ascii="Times New Roman" w:eastAsia="等线" w:hAnsi="Times New Roman" w:hint="eastAsia"/>
          <w:b/>
          <w:sz w:val="22"/>
          <w:szCs w:val="22"/>
        </w:rPr>
        <w:lastRenderedPageBreak/>
        <w:t>Observation 1</w:t>
      </w:r>
      <w:r w:rsidR="00404884" w:rsidRPr="00404884">
        <w:rPr>
          <w:rFonts w:ascii="Times New Roman" w:eastAsia="等线" w:hAnsi="Times New Roman" w:hint="eastAsia"/>
          <w:b/>
          <w:sz w:val="22"/>
          <w:szCs w:val="22"/>
        </w:rPr>
        <w:t xml:space="preserve">: the </w:t>
      </w:r>
      <w:r w:rsidR="00404884" w:rsidRPr="00404884">
        <w:rPr>
          <w:rFonts w:ascii="Times New Roman" w:eastAsia="等线" w:hAnsi="Times New Roman"/>
          <w:b/>
          <w:sz w:val="22"/>
          <w:szCs w:val="22"/>
        </w:rPr>
        <w:t>scenario</w:t>
      </w:r>
      <w:r w:rsidR="00404884" w:rsidRPr="00404884">
        <w:rPr>
          <w:rFonts w:ascii="Times New Roman" w:eastAsia="等线" w:hAnsi="Times New Roman" w:hint="eastAsia"/>
          <w:b/>
          <w:sz w:val="22"/>
          <w:szCs w:val="22"/>
        </w:rPr>
        <w:t xml:space="preserve"> that</w:t>
      </w:r>
      <w:r w:rsidR="00A25172">
        <w:rPr>
          <w:rFonts w:ascii="Times New Roman" w:eastAsia="等线" w:hAnsi="Times New Roman" w:hint="eastAsia"/>
          <w:b/>
          <w:sz w:val="22"/>
          <w:szCs w:val="22"/>
        </w:rPr>
        <w:t xml:space="preserve"> </w:t>
      </w:r>
      <w:r w:rsidR="00A25172" w:rsidRPr="00404884">
        <w:rPr>
          <w:rFonts w:ascii="Times New Roman" w:eastAsia="等线" w:hAnsi="Times New Roman" w:hint="eastAsia"/>
          <w:b/>
          <w:sz w:val="22"/>
          <w:szCs w:val="22"/>
        </w:rPr>
        <w:t xml:space="preserve">RLF occurs </w:t>
      </w:r>
      <w:r w:rsidR="00404884" w:rsidRPr="00404884">
        <w:rPr>
          <w:rFonts w:ascii="Times New Roman" w:eastAsia="等线" w:hAnsi="Times New Roman" w:hint="eastAsia"/>
          <w:b/>
          <w:sz w:val="22"/>
          <w:szCs w:val="22"/>
        </w:rPr>
        <w:t xml:space="preserve">shortly after a successful handover from NR to LTE is </w:t>
      </w:r>
      <w:r w:rsidR="009E07C1">
        <w:rPr>
          <w:rFonts w:ascii="Times New Roman" w:eastAsia="等线" w:hAnsi="Times New Roman" w:hint="eastAsia"/>
          <w:b/>
          <w:sz w:val="22"/>
          <w:szCs w:val="22"/>
        </w:rPr>
        <w:t xml:space="preserve">defined in </w:t>
      </w:r>
      <w:r w:rsidR="00404884" w:rsidRPr="00404884">
        <w:rPr>
          <w:rFonts w:ascii="Times New Roman" w:eastAsia="等线" w:hAnsi="Times New Roman" w:hint="eastAsia"/>
          <w:b/>
          <w:sz w:val="22"/>
          <w:szCs w:val="22"/>
        </w:rPr>
        <w:t xml:space="preserve">legacy handover failure type </w:t>
      </w:r>
      <w:r w:rsidR="00C8232D">
        <w:rPr>
          <w:rFonts w:ascii="Times New Roman" w:eastAsia="等线" w:hAnsi="Times New Roman" w:hint="eastAsia"/>
          <w:b/>
          <w:sz w:val="22"/>
          <w:szCs w:val="22"/>
        </w:rPr>
        <w:t xml:space="preserve">detection mechanism which is a </w:t>
      </w:r>
      <w:r w:rsidR="00C8232D" w:rsidRPr="00C8232D">
        <w:rPr>
          <w:rFonts w:ascii="Times New Roman" w:eastAsia="等线" w:hAnsi="Times New Roman"/>
          <w:b/>
          <w:sz w:val="22"/>
          <w:szCs w:val="22"/>
        </w:rPr>
        <w:t xml:space="preserve">real failure scenario, not a near failure </w:t>
      </w:r>
      <w:r w:rsidR="00C8232D">
        <w:rPr>
          <w:rFonts w:ascii="Times New Roman" w:eastAsia="等线" w:hAnsi="Times New Roman"/>
          <w:b/>
          <w:sz w:val="22"/>
          <w:szCs w:val="22"/>
        </w:rPr>
        <w:t>scenario</w:t>
      </w:r>
      <w:r w:rsidR="00C8232D">
        <w:rPr>
          <w:rFonts w:ascii="Times New Roman" w:eastAsia="等线" w:hAnsi="Times New Roman" w:hint="eastAsia"/>
          <w:b/>
          <w:sz w:val="22"/>
          <w:szCs w:val="22"/>
        </w:rPr>
        <w:t>,</w:t>
      </w:r>
      <w:r w:rsidR="00C8232D" w:rsidRPr="00C8232D">
        <w:t xml:space="preserve"> </w:t>
      </w:r>
      <w:r w:rsidR="00C8232D" w:rsidRPr="00C8232D">
        <w:rPr>
          <w:rFonts w:ascii="Times New Roman" w:eastAsia="等线" w:hAnsi="Times New Roman"/>
          <w:b/>
          <w:sz w:val="22"/>
          <w:szCs w:val="22"/>
        </w:rPr>
        <w:t xml:space="preserve">therefore, RLF Report </w:t>
      </w:r>
      <w:r w:rsidR="00490A85">
        <w:rPr>
          <w:rFonts w:ascii="Times New Roman" w:eastAsia="等线" w:hAnsi="Times New Roman" w:hint="eastAsia"/>
          <w:b/>
          <w:sz w:val="22"/>
          <w:szCs w:val="22"/>
        </w:rPr>
        <w:t>should</w:t>
      </w:r>
      <w:r w:rsidR="00C8232D" w:rsidRPr="00C8232D">
        <w:rPr>
          <w:rFonts w:ascii="Times New Roman" w:eastAsia="等线" w:hAnsi="Times New Roman"/>
          <w:b/>
          <w:sz w:val="22"/>
          <w:szCs w:val="22"/>
        </w:rPr>
        <w:t xml:space="preserve"> be used to make optimization and SHR </w:t>
      </w:r>
      <w:r w:rsidR="00490A85">
        <w:rPr>
          <w:rFonts w:ascii="Times New Roman" w:eastAsia="等线" w:hAnsi="Times New Roman" w:hint="eastAsia"/>
          <w:b/>
          <w:sz w:val="22"/>
          <w:szCs w:val="22"/>
        </w:rPr>
        <w:t>should</w:t>
      </w:r>
      <w:r w:rsidR="00C8232D" w:rsidRPr="00C8232D">
        <w:rPr>
          <w:rFonts w:ascii="Times New Roman" w:eastAsia="等线" w:hAnsi="Times New Roman"/>
          <w:b/>
          <w:sz w:val="22"/>
          <w:szCs w:val="22"/>
        </w:rPr>
        <w:t xml:space="preserve"> be discarded.</w:t>
      </w:r>
    </w:p>
    <w:p w:rsidR="00404884" w:rsidRDefault="00404884" w:rsidP="00D51510">
      <w:pPr>
        <w:jc w:val="left"/>
        <w:rPr>
          <w:rFonts w:ascii="Times New Roman" w:eastAsia="等线" w:hAnsi="Times New Roman"/>
          <w:sz w:val="22"/>
          <w:szCs w:val="22"/>
        </w:rPr>
      </w:pPr>
      <w:r>
        <w:rPr>
          <w:rFonts w:ascii="Times New Roman" w:eastAsia="等线" w:hAnsi="Times New Roman"/>
          <w:sz w:val="22"/>
          <w:szCs w:val="22"/>
        </w:rPr>
        <w:t>Some</w:t>
      </w:r>
      <w:r>
        <w:rPr>
          <w:rFonts w:ascii="Times New Roman" w:eastAsia="等线" w:hAnsi="Times New Roman" w:hint="eastAsia"/>
          <w:sz w:val="22"/>
          <w:szCs w:val="22"/>
        </w:rPr>
        <w:t xml:space="preserve"> companies also believe only RLF Report is enough, but </w:t>
      </w:r>
      <w:r w:rsidR="0017016E">
        <w:rPr>
          <w:rFonts w:ascii="Times New Roman" w:eastAsia="等线" w:hAnsi="Times New Roman" w:hint="eastAsia"/>
          <w:sz w:val="22"/>
          <w:szCs w:val="22"/>
        </w:rPr>
        <w:t>considering</w:t>
      </w:r>
      <w:r>
        <w:rPr>
          <w:rFonts w:ascii="Times New Roman" w:eastAsia="等线" w:hAnsi="Times New Roman" w:hint="eastAsia"/>
          <w:sz w:val="22"/>
          <w:szCs w:val="22"/>
        </w:rPr>
        <w:t xml:space="preserve"> SHR may be generated during the successful handover, it is needed to remind network </w:t>
      </w:r>
      <w:r w:rsidR="00E653D0">
        <w:rPr>
          <w:rFonts w:ascii="Times New Roman" w:eastAsia="等线" w:hAnsi="Times New Roman" w:hint="eastAsia"/>
          <w:sz w:val="22"/>
          <w:szCs w:val="22"/>
        </w:rPr>
        <w:t>NOT</w:t>
      </w:r>
      <w:r>
        <w:rPr>
          <w:rFonts w:ascii="Times New Roman" w:eastAsia="等线" w:hAnsi="Times New Roman" w:hint="eastAsia"/>
          <w:sz w:val="22"/>
          <w:szCs w:val="22"/>
        </w:rPr>
        <w:t xml:space="preserve"> to use SHR to make optimization. </w:t>
      </w:r>
      <w:r w:rsidR="003E678D">
        <w:rPr>
          <w:rFonts w:ascii="Times New Roman" w:eastAsia="等线" w:hAnsi="Times New Roman"/>
          <w:sz w:val="22"/>
          <w:szCs w:val="22"/>
        </w:rPr>
        <w:t>By</w:t>
      </w:r>
      <w:r w:rsidR="003E678D">
        <w:rPr>
          <w:rFonts w:ascii="Times New Roman" w:eastAsia="等线" w:hAnsi="Times New Roman" w:hint="eastAsia"/>
          <w:sz w:val="22"/>
          <w:szCs w:val="22"/>
        </w:rPr>
        <w:t xml:space="preserve"> correlation of SHR and RLF Report for the same UE, network c</w:t>
      </w:r>
      <w:r w:rsidR="008501B4">
        <w:rPr>
          <w:rFonts w:ascii="Times New Roman" w:eastAsia="等线" w:hAnsi="Times New Roman" w:hint="eastAsia"/>
          <w:sz w:val="22"/>
          <w:szCs w:val="22"/>
        </w:rPr>
        <w:t>an be informed to not use SHR. S</w:t>
      </w:r>
      <w:r w:rsidR="003E678D">
        <w:rPr>
          <w:rFonts w:ascii="Times New Roman" w:eastAsia="等线" w:hAnsi="Times New Roman" w:hint="eastAsia"/>
          <w:sz w:val="22"/>
          <w:szCs w:val="22"/>
        </w:rPr>
        <w:t xml:space="preserve">o, </w:t>
      </w:r>
      <w:r w:rsidR="002A0421">
        <w:rPr>
          <w:rFonts w:ascii="Times New Roman" w:eastAsia="等线" w:hAnsi="Times New Roman" w:hint="eastAsia"/>
          <w:sz w:val="22"/>
          <w:szCs w:val="22"/>
        </w:rPr>
        <w:t xml:space="preserve">they think </w:t>
      </w:r>
      <w:r w:rsidR="003E678D">
        <w:rPr>
          <w:rFonts w:ascii="Times New Roman" w:eastAsia="等线" w:hAnsi="Times New Roman" w:hint="eastAsia"/>
          <w:sz w:val="22"/>
          <w:szCs w:val="22"/>
        </w:rPr>
        <w:t>correlation is needed.</w:t>
      </w:r>
    </w:p>
    <w:p w:rsidR="003E678D" w:rsidRDefault="008F7DBF" w:rsidP="00D51510">
      <w:pPr>
        <w:jc w:val="left"/>
        <w:rPr>
          <w:rFonts w:ascii="Times New Roman" w:eastAsia="等线" w:hAnsi="Times New Roman"/>
          <w:sz w:val="22"/>
          <w:szCs w:val="22"/>
        </w:rPr>
      </w:pPr>
      <w:r>
        <w:rPr>
          <w:rFonts w:ascii="Times New Roman" w:eastAsia="等线" w:hAnsi="Times New Roman"/>
          <w:sz w:val="22"/>
          <w:szCs w:val="22"/>
        </w:rPr>
        <w:t>We</w:t>
      </w:r>
      <w:r>
        <w:rPr>
          <w:rFonts w:ascii="Times New Roman" w:eastAsia="等线" w:hAnsi="Times New Roman" w:hint="eastAsia"/>
          <w:sz w:val="22"/>
          <w:szCs w:val="22"/>
        </w:rPr>
        <w:t xml:space="preserve"> have the different </w:t>
      </w:r>
      <w:r>
        <w:rPr>
          <w:rFonts w:ascii="Times New Roman" w:eastAsia="等线" w:hAnsi="Times New Roman"/>
          <w:sz w:val="22"/>
          <w:szCs w:val="22"/>
        </w:rPr>
        <w:t>opinion</w:t>
      </w:r>
      <w:r w:rsidR="00B81D5A">
        <w:rPr>
          <w:rFonts w:ascii="Times New Roman" w:eastAsia="等线" w:hAnsi="Times New Roman" w:hint="eastAsia"/>
          <w:sz w:val="22"/>
          <w:szCs w:val="22"/>
        </w:rPr>
        <w:t xml:space="preserve"> because</w:t>
      </w:r>
      <w:r w:rsidR="003E678D">
        <w:rPr>
          <w:rFonts w:ascii="Times New Roman" w:eastAsia="等线" w:hAnsi="Times New Roman" w:hint="eastAsia"/>
          <w:sz w:val="22"/>
          <w:szCs w:val="22"/>
        </w:rPr>
        <w:t xml:space="preserve"> MRO is performed not based on a single UE report, but a </w:t>
      </w:r>
      <w:r w:rsidR="003E678D" w:rsidRPr="003E678D">
        <w:rPr>
          <w:rFonts w:ascii="Times New Roman" w:eastAsia="等线" w:hAnsi="Times New Roman"/>
          <w:sz w:val="22"/>
          <w:szCs w:val="22"/>
        </w:rPr>
        <w:t>statistical result</w:t>
      </w:r>
      <w:r w:rsidR="003E678D">
        <w:rPr>
          <w:rFonts w:ascii="Times New Roman" w:eastAsia="等线" w:hAnsi="Times New Roman" w:hint="eastAsia"/>
          <w:sz w:val="22"/>
          <w:szCs w:val="22"/>
        </w:rPr>
        <w:t xml:space="preserve"> for a period of time. </w:t>
      </w:r>
      <w:r w:rsidR="00464C91">
        <w:rPr>
          <w:rFonts w:ascii="Times New Roman" w:eastAsia="等线" w:hAnsi="Times New Roman"/>
          <w:sz w:val="22"/>
          <w:szCs w:val="22"/>
        </w:rPr>
        <w:t>There</w:t>
      </w:r>
      <w:r w:rsidR="003E678D">
        <w:rPr>
          <w:rFonts w:ascii="Times New Roman" w:eastAsia="等线" w:hAnsi="Times New Roman" w:hint="eastAsia"/>
          <w:sz w:val="22"/>
          <w:szCs w:val="22"/>
        </w:rPr>
        <w:t xml:space="preserve"> is an </w:t>
      </w:r>
      <w:r w:rsidR="003E678D">
        <w:rPr>
          <w:rFonts w:ascii="Times New Roman" w:eastAsia="等线" w:hAnsi="Times New Roman"/>
          <w:sz w:val="22"/>
          <w:szCs w:val="22"/>
        </w:rPr>
        <w:t>example</w:t>
      </w:r>
      <w:r w:rsidR="003E678D">
        <w:rPr>
          <w:rFonts w:ascii="Times New Roman" w:eastAsia="等线" w:hAnsi="Times New Roman" w:hint="eastAsia"/>
          <w:sz w:val="22"/>
          <w:szCs w:val="22"/>
        </w:rPr>
        <w:t xml:space="preserve"> below:</w:t>
      </w:r>
    </w:p>
    <w:p w:rsidR="003E678D" w:rsidRDefault="00464C91" w:rsidP="00D51510">
      <w:pPr>
        <w:jc w:val="left"/>
        <w:rPr>
          <w:rFonts w:ascii="Times New Roman" w:eastAsia="等线" w:hAnsi="Times New Roman"/>
          <w:sz w:val="22"/>
          <w:szCs w:val="22"/>
        </w:rPr>
      </w:pPr>
      <w:r>
        <w:rPr>
          <w:rFonts w:ascii="Times New Roman" w:eastAsia="等线" w:hAnsi="Times New Roman" w:hint="eastAsia"/>
          <w:sz w:val="22"/>
          <w:szCs w:val="22"/>
        </w:rPr>
        <w:t>For a certain period of time</w:t>
      </w:r>
      <w:r w:rsidR="00F1348F">
        <w:rPr>
          <w:rFonts w:ascii="Times New Roman" w:eastAsia="等线" w:hAnsi="Times New Roman" w:hint="eastAsia"/>
          <w:sz w:val="22"/>
          <w:szCs w:val="22"/>
        </w:rPr>
        <w:t>, for example 1 hour</w:t>
      </w:r>
      <w:r>
        <w:rPr>
          <w:rFonts w:ascii="Times New Roman" w:eastAsia="等线" w:hAnsi="Times New Roman" w:hint="eastAsia"/>
          <w:sz w:val="22"/>
          <w:szCs w:val="22"/>
        </w:rPr>
        <w:t xml:space="preserve">, 100 times </w:t>
      </w:r>
      <w:r w:rsidR="005C2A54">
        <w:rPr>
          <w:rFonts w:ascii="Times New Roman" w:eastAsia="等线" w:hAnsi="Times New Roman" w:hint="eastAsia"/>
          <w:sz w:val="22"/>
          <w:szCs w:val="22"/>
        </w:rPr>
        <w:t xml:space="preserve">handover </w:t>
      </w:r>
      <w:r>
        <w:rPr>
          <w:rFonts w:ascii="Times New Roman" w:eastAsia="等线" w:hAnsi="Times New Roman" w:hint="eastAsia"/>
          <w:sz w:val="22"/>
          <w:szCs w:val="22"/>
        </w:rPr>
        <w:t xml:space="preserve">to wrong cell failure type have been detected from cell A to cell B. During the same period of time, 80 times SHR due to T310/T312 </w:t>
      </w:r>
      <w:r>
        <w:rPr>
          <w:rFonts w:ascii="Times New Roman" w:eastAsia="等线" w:hAnsi="Times New Roman"/>
          <w:sz w:val="22"/>
          <w:szCs w:val="22"/>
        </w:rPr>
        <w:t>trigger</w:t>
      </w:r>
      <w:r>
        <w:rPr>
          <w:rFonts w:ascii="Times New Roman" w:eastAsia="等线" w:hAnsi="Times New Roman" w:hint="eastAsia"/>
          <w:sz w:val="22"/>
          <w:szCs w:val="22"/>
        </w:rPr>
        <w:t xml:space="preserve"> have </w:t>
      </w:r>
      <w:r w:rsidR="0057046F">
        <w:rPr>
          <w:rFonts w:ascii="Times New Roman" w:eastAsia="等线" w:hAnsi="Times New Roman" w:hint="eastAsia"/>
          <w:sz w:val="22"/>
          <w:szCs w:val="22"/>
        </w:rPr>
        <w:t xml:space="preserve">also </w:t>
      </w:r>
      <w:r>
        <w:rPr>
          <w:rFonts w:ascii="Times New Roman" w:eastAsia="等线" w:hAnsi="Times New Roman" w:hint="eastAsia"/>
          <w:sz w:val="22"/>
          <w:szCs w:val="22"/>
        </w:rPr>
        <w:t>been detected from cell A to cell B.</w:t>
      </w:r>
    </w:p>
    <w:p w:rsidR="00814230" w:rsidRDefault="00661736" w:rsidP="00D51510">
      <w:pPr>
        <w:jc w:val="left"/>
        <w:rPr>
          <w:rFonts w:ascii="Times New Roman" w:eastAsia="等线" w:hAnsi="Times New Roman"/>
          <w:sz w:val="22"/>
          <w:szCs w:val="22"/>
        </w:rPr>
      </w:pPr>
      <w:r>
        <w:rPr>
          <w:rFonts w:ascii="Times New Roman" w:eastAsia="等线" w:hAnsi="Times New Roman"/>
          <w:sz w:val="22"/>
          <w:szCs w:val="22"/>
        </w:rPr>
        <w:t>We</w:t>
      </w:r>
      <w:r w:rsidR="00F709EC">
        <w:rPr>
          <w:rFonts w:ascii="Times New Roman" w:eastAsia="等线" w:hAnsi="Times New Roman" w:hint="eastAsia"/>
          <w:sz w:val="22"/>
          <w:szCs w:val="22"/>
        </w:rPr>
        <w:t xml:space="preserve"> do not know whether the SHR </w:t>
      </w:r>
      <w:r w:rsidR="00891CE3">
        <w:rPr>
          <w:rFonts w:ascii="Times New Roman" w:eastAsia="等线" w:hAnsi="Times New Roman" w:hint="eastAsia"/>
          <w:sz w:val="22"/>
          <w:szCs w:val="22"/>
        </w:rPr>
        <w:t xml:space="preserve">and RLF </w:t>
      </w:r>
      <w:r w:rsidR="00C51265">
        <w:rPr>
          <w:rFonts w:ascii="Times New Roman" w:eastAsia="等线" w:hAnsi="Times New Roman" w:hint="eastAsia"/>
          <w:sz w:val="22"/>
          <w:szCs w:val="22"/>
        </w:rPr>
        <w:t>are</w:t>
      </w:r>
      <w:r w:rsidR="00891CE3">
        <w:rPr>
          <w:rFonts w:ascii="Times New Roman" w:eastAsia="等线" w:hAnsi="Times New Roman" w:hint="eastAsia"/>
          <w:sz w:val="22"/>
          <w:szCs w:val="22"/>
        </w:rPr>
        <w:t xml:space="preserve"> generated by </w:t>
      </w:r>
      <w:r w:rsidR="00C51265">
        <w:rPr>
          <w:rFonts w:ascii="Times New Roman" w:eastAsia="等线" w:hAnsi="Times New Roman" w:hint="eastAsia"/>
          <w:sz w:val="22"/>
          <w:szCs w:val="22"/>
        </w:rPr>
        <w:t>the same</w:t>
      </w:r>
      <w:r w:rsidR="00891CE3">
        <w:rPr>
          <w:rFonts w:ascii="Times New Roman" w:eastAsia="等线" w:hAnsi="Times New Roman" w:hint="eastAsia"/>
          <w:sz w:val="22"/>
          <w:szCs w:val="22"/>
        </w:rPr>
        <w:t xml:space="preserve"> UE during </w:t>
      </w:r>
      <w:r w:rsidR="00483B75">
        <w:rPr>
          <w:rFonts w:ascii="Times New Roman" w:eastAsia="等线" w:hAnsi="Times New Roman" w:hint="eastAsia"/>
          <w:sz w:val="22"/>
          <w:szCs w:val="22"/>
        </w:rPr>
        <w:t>the same</w:t>
      </w:r>
      <w:r w:rsidR="00891CE3">
        <w:rPr>
          <w:rFonts w:ascii="Times New Roman" w:eastAsia="等线" w:hAnsi="Times New Roman" w:hint="eastAsia"/>
          <w:sz w:val="22"/>
          <w:szCs w:val="22"/>
        </w:rPr>
        <w:t xml:space="preserve"> handover procedure, but we can conclude </w:t>
      </w:r>
      <w:r w:rsidR="00EA49CA">
        <w:rPr>
          <w:rFonts w:ascii="Times New Roman" w:eastAsia="等线" w:hAnsi="Times New Roman" w:hint="eastAsia"/>
          <w:sz w:val="22"/>
          <w:szCs w:val="22"/>
        </w:rPr>
        <w:t xml:space="preserve">that </w:t>
      </w:r>
      <w:r w:rsidR="00891CE3">
        <w:rPr>
          <w:rFonts w:ascii="Times New Roman" w:eastAsia="等线" w:hAnsi="Times New Roman" w:hint="eastAsia"/>
          <w:sz w:val="22"/>
          <w:szCs w:val="22"/>
        </w:rPr>
        <w:t xml:space="preserve">the main issue </w:t>
      </w:r>
      <w:r w:rsidR="009F416C">
        <w:rPr>
          <w:rFonts w:ascii="Times New Roman" w:eastAsia="等线" w:hAnsi="Times New Roman" w:hint="eastAsia"/>
          <w:sz w:val="22"/>
          <w:szCs w:val="22"/>
        </w:rPr>
        <w:t xml:space="preserve">for </w:t>
      </w:r>
      <w:r w:rsidR="009F416C">
        <w:rPr>
          <w:rFonts w:ascii="Times New Roman" w:eastAsia="等线" w:hAnsi="Times New Roman"/>
          <w:sz w:val="22"/>
          <w:szCs w:val="22"/>
        </w:rPr>
        <w:t>handover</w:t>
      </w:r>
      <w:r w:rsidR="009F416C">
        <w:rPr>
          <w:rFonts w:ascii="Times New Roman" w:eastAsia="等线" w:hAnsi="Times New Roman" w:hint="eastAsia"/>
          <w:sz w:val="22"/>
          <w:szCs w:val="22"/>
        </w:rPr>
        <w:t xml:space="preserve"> from cell A to cell B is </w:t>
      </w:r>
      <w:r w:rsidR="00483B75">
        <w:rPr>
          <w:rFonts w:ascii="Times New Roman" w:eastAsia="等线" w:hAnsi="Times New Roman" w:hint="eastAsia"/>
          <w:sz w:val="22"/>
          <w:szCs w:val="22"/>
        </w:rPr>
        <w:t xml:space="preserve">handover </w:t>
      </w:r>
      <w:r w:rsidR="009F416C">
        <w:rPr>
          <w:rFonts w:ascii="Times New Roman" w:eastAsia="等线" w:hAnsi="Times New Roman" w:hint="eastAsia"/>
          <w:sz w:val="22"/>
          <w:szCs w:val="22"/>
        </w:rPr>
        <w:t>to wrong cell failure type</w:t>
      </w:r>
      <w:r w:rsidR="00C06DD2">
        <w:rPr>
          <w:rFonts w:ascii="Times New Roman" w:eastAsia="等线" w:hAnsi="Times New Roman" w:hint="eastAsia"/>
          <w:sz w:val="22"/>
          <w:szCs w:val="22"/>
        </w:rPr>
        <w:t>.</w:t>
      </w:r>
      <w:r w:rsidR="00911393">
        <w:rPr>
          <w:rFonts w:ascii="Times New Roman" w:eastAsia="等线" w:hAnsi="Times New Roman" w:hint="eastAsia"/>
          <w:sz w:val="22"/>
          <w:szCs w:val="22"/>
        </w:rPr>
        <w:t xml:space="preserve"> </w:t>
      </w:r>
      <w:r w:rsidR="00C06DD2">
        <w:rPr>
          <w:rFonts w:ascii="Times New Roman" w:eastAsia="等线" w:hAnsi="Times New Roman" w:hint="eastAsia"/>
          <w:sz w:val="22"/>
          <w:szCs w:val="22"/>
        </w:rPr>
        <w:t xml:space="preserve">The SHR may be caused by the </w:t>
      </w:r>
      <w:r w:rsidR="004D42A8">
        <w:rPr>
          <w:rFonts w:ascii="Times New Roman" w:eastAsia="等线" w:hAnsi="Times New Roman" w:hint="eastAsia"/>
          <w:sz w:val="22"/>
          <w:szCs w:val="22"/>
        </w:rPr>
        <w:t xml:space="preserve">handover </w:t>
      </w:r>
      <w:r w:rsidR="00C06DD2">
        <w:rPr>
          <w:rFonts w:ascii="Times New Roman" w:eastAsia="等线" w:hAnsi="Times New Roman" w:hint="eastAsia"/>
          <w:sz w:val="22"/>
          <w:szCs w:val="22"/>
        </w:rPr>
        <w:t>to wrong cell failure type</w:t>
      </w:r>
      <w:r w:rsidR="00814230">
        <w:rPr>
          <w:rFonts w:ascii="Times New Roman" w:eastAsia="等线" w:hAnsi="Times New Roman" w:hint="eastAsia"/>
          <w:sz w:val="22"/>
          <w:szCs w:val="22"/>
        </w:rPr>
        <w:t>, i.e.</w:t>
      </w:r>
      <w:r w:rsidR="00086376">
        <w:rPr>
          <w:rFonts w:ascii="Times New Roman" w:eastAsia="等线" w:hAnsi="Times New Roman" w:hint="eastAsia"/>
          <w:sz w:val="22"/>
          <w:szCs w:val="22"/>
        </w:rPr>
        <w:t xml:space="preserve"> the wrong handover target cell may trigger handover late which cause SHR generated.</w:t>
      </w:r>
      <w:r w:rsidR="00390A47">
        <w:rPr>
          <w:rFonts w:ascii="Times New Roman" w:eastAsia="等线" w:hAnsi="Times New Roman" w:hint="eastAsia"/>
          <w:sz w:val="22"/>
          <w:szCs w:val="22"/>
        </w:rPr>
        <w:t xml:space="preserve"> </w:t>
      </w:r>
      <w:r w:rsidR="00A464FC">
        <w:rPr>
          <w:rFonts w:ascii="Times New Roman" w:eastAsia="等线" w:hAnsi="Times New Roman"/>
          <w:sz w:val="22"/>
          <w:szCs w:val="22"/>
        </w:rPr>
        <w:t>Actually</w:t>
      </w:r>
      <w:r w:rsidR="00E5297C">
        <w:rPr>
          <w:rFonts w:ascii="Times New Roman" w:eastAsia="等线" w:hAnsi="Times New Roman" w:hint="eastAsia"/>
          <w:sz w:val="22"/>
          <w:szCs w:val="22"/>
        </w:rPr>
        <w:t xml:space="preserve"> when facing </w:t>
      </w:r>
      <w:r w:rsidR="00E04E45">
        <w:rPr>
          <w:rFonts w:ascii="Times New Roman" w:eastAsia="等线" w:hAnsi="Times New Roman" w:hint="eastAsia"/>
          <w:sz w:val="22"/>
          <w:szCs w:val="22"/>
        </w:rPr>
        <w:t xml:space="preserve">both </w:t>
      </w:r>
      <w:r w:rsidR="00E5297C">
        <w:rPr>
          <w:rFonts w:ascii="Times New Roman" w:eastAsia="等线" w:hAnsi="Times New Roman" w:hint="eastAsia"/>
          <w:sz w:val="22"/>
          <w:szCs w:val="22"/>
        </w:rPr>
        <w:t xml:space="preserve">real failure </w:t>
      </w:r>
      <w:r w:rsidR="00E04E45">
        <w:rPr>
          <w:rFonts w:ascii="Times New Roman" w:eastAsia="等线" w:hAnsi="Times New Roman" w:hint="eastAsia"/>
          <w:sz w:val="22"/>
          <w:szCs w:val="22"/>
        </w:rPr>
        <w:t xml:space="preserve">type </w:t>
      </w:r>
      <w:r w:rsidR="00E5297C">
        <w:rPr>
          <w:rFonts w:ascii="Times New Roman" w:eastAsia="等线" w:hAnsi="Times New Roman" w:hint="eastAsia"/>
          <w:sz w:val="22"/>
          <w:szCs w:val="22"/>
        </w:rPr>
        <w:t>and near failure</w:t>
      </w:r>
      <w:r w:rsidR="00E04E45">
        <w:rPr>
          <w:rFonts w:ascii="Times New Roman" w:eastAsia="等线" w:hAnsi="Times New Roman" w:hint="eastAsia"/>
          <w:sz w:val="22"/>
          <w:szCs w:val="22"/>
        </w:rPr>
        <w:t xml:space="preserve"> type</w:t>
      </w:r>
      <w:r w:rsidR="00E5297C">
        <w:rPr>
          <w:rFonts w:ascii="Times New Roman" w:eastAsia="等线" w:hAnsi="Times New Roman" w:hint="eastAsia"/>
          <w:sz w:val="22"/>
          <w:szCs w:val="22"/>
        </w:rPr>
        <w:t xml:space="preserve">, it is </w:t>
      </w:r>
      <w:r w:rsidR="00E5297C">
        <w:rPr>
          <w:rFonts w:ascii="Times New Roman" w:eastAsia="等线" w:hAnsi="Times New Roman"/>
          <w:sz w:val="22"/>
          <w:szCs w:val="22"/>
        </w:rPr>
        <w:t>reasonable</w:t>
      </w:r>
      <w:r w:rsidR="00E5297C">
        <w:rPr>
          <w:rFonts w:ascii="Times New Roman" w:eastAsia="等线" w:hAnsi="Times New Roman" w:hint="eastAsia"/>
          <w:sz w:val="22"/>
          <w:szCs w:val="22"/>
        </w:rPr>
        <w:t xml:space="preserve"> to first solve the real failure</w:t>
      </w:r>
      <w:r w:rsidR="00A464FC">
        <w:rPr>
          <w:rFonts w:ascii="Times New Roman" w:eastAsia="等线" w:hAnsi="Times New Roman" w:hint="eastAsia"/>
          <w:sz w:val="22"/>
          <w:szCs w:val="22"/>
        </w:rPr>
        <w:t xml:space="preserve"> </w:t>
      </w:r>
      <w:r w:rsidR="00E04E45">
        <w:rPr>
          <w:rFonts w:ascii="Times New Roman" w:eastAsia="等线" w:hAnsi="Times New Roman" w:hint="eastAsia"/>
          <w:sz w:val="22"/>
          <w:szCs w:val="22"/>
        </w:rPr>
        <w:t xml:space="preserve">type </w:t>
      </w:r>
      <w:r w:rsidR="00A464FC">
        <w:rPr>
          <w:rFonts w:ascii="Times New Roman" w:eastAsia="等线" w:hAnsi="Times New Roman" w:hint="eastAsia"/>
          <w:sz w:val="22"/>
          <w:szCs w:val="22"/>
        </w:rPr>
        <w:t xml:space="preserve">and SHR is </w:t>
      </w:r>
      <w:r w:rsidR="00A464FC">
        <w:rPr>
          <w:rFonts w:ascii="Times New Roman" w:eastAsia="等线" w:hAnsi="Times New Roman"/>
          <w:sz w:val="22"/>
          <w:szCs w:val="22"/>
        </w:rPr>
        <w:t>deprioritized</w:t>
      </w:r>
      <w:r w:rsidR="00A464FC">
        <w:rPr>
          <w:rFonts w:ascii="Times New Roman" w:eastAsia="等线" w:hAnsi="Times New Roman" w:hint="eastAsia"/>
          <w:sz w:val="22"/>
          <w:szCs w:val="22"/>
        </w:rPr>
        <w:t xml:space="preserve"> </w:t>
      </w:r>
      <w:r w:rsidR="00A464FC">
        <w:rPr>
          <w:rFonts w:ascii="Times New Roman" w:eastAsia="等线" w:hAnsi="Times New Roman"/>
          <w:sz w:val="22"/>
          <w:szCs w:val="22"/>
        </w:rPr>
        <w:t>naturally</w:t>
      </w:r>
      <w:r w:rsidR="00A464FC">
        <w:rPr>
          <w:rFonts w:ascii="Times New Roman" w:eastAsia="等线" w:hAnsi="Times New Roman" w:hint="eastAsia"/>
          <w:sz w:val="22"/>
          <w:szCs w:val="22"/>
        </w:rPr>
        <w:t>.</w:t>
      </w:r>
    </w:p>
    <w:p w:rsidR="007758DA" w:rsidRDefault="00C06DD2" w:rsidP="00D51510">
      <w:pPr>
        <w:jc w:val="left"/>
        <w:rPr>
          <w:rFonts w:ascii="Times New Roman" w:eastAsia="等线" w:hAnsi="Times New Roman"/>
          <w:sz w:val="22"/>
          <w:szCs w:val="22"/>
        </w:rPr>
      </w:pPr>
      <w:r>
        <w:rPr>
          <w:rFonts w:ascii="Times New Roman" w:eastAsia="等线" w:hAnsi="Times New Roman"/>
          <w:sz w:val="22"/>
          <w:szCs w:val="22"/>
        </w:rPr>
        <w:t>So</w:t>
      </w:r>
      <w:r>
        <w:rPr>
          <w:rFonts w:ascii="Times New Roman" w:eastAsia="等线" w:hAnsi="Times New Roman" w:hint="eastAsia"/>
          <w:sz w:val="22"/>
          <w:szCs w:val="22"/>
        </w:rPr>
        <w:t xml:space="preserve">, without </w:t>
      </w:r>
      <w:r w:rsidR="009115BC">
        <w:rPr>
          <w:rFonts w:ascii="Times New Roman" w:eastAsia="等线" w:hAnsi="Times New Roman" w:hint="eastAsia"/>
          <w:sz w:val="22"/>
          <w:szCs w:val="22"/>
        </w:rPr>
        <w:t xml:space="preserve">correlation </w:t>
      </w:r>
      <w:r w:rsidR="009115BC">
        <w:rPr>
          <w:rFonts w:ascii="Times New Roman" w:eastAsia="等线" w:hAnsi="Times New Roman"/>
          <w:sz w:val="22"/>
          <w:szCs w:val="22"/>
        </w:rPr>
        <w:t>mechanism</w:t>
      </w:r>
      <w:r w:rsidR="009115BC">
        <w:rPr>
          <w:rFonts w:ascii="Times New Roman" w:eastAsia="等线" w:hAnsi="Times New Roman" w:hint="eastAsia"/>
          <w:sz w:val="22"/>
          <w:szCs w:val="22"/>
        </w:rPr>
        <w:t xml:space="preserve"> we can only use RLF Report to make optimization based on the </w:t>
      </w:r>
      <w:r w:rsidR="0025112E" w:rsidRPr="003E678D">
        <w:rPr>
          <w:rFonts w:ascii="Times New Roman" w:eastAsia="等线" w:hAnsi="Times New Roman"/>
          <w:sz w:val="22"/>
          <w:szCs w:val="22"/>
        </w:rPr>
        <w:t>statistical result</w:t>
      </w:r>
      <w:r w:rsidR="0025112E">
        <w:rPr>
          <w:rFonts w:ascii="Times New Roman" w:eastAsia="等线" w:hAnsi="Times New Roman" w:hint="eastAsia"/>
          <w:sz w:val="22"/>
          <w:szCs w:val="22"/>
        </w:rPr>
        <w:t xml:space="preserve"> for a period of time.</w:t>
      </w:r>
    </w:p>
    <w:p w:rsidR="00EA113C" w:rsidRDefault="00CA1D49" w:rsidP="00CA1D49">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7E5C57">
        <w:rPr>
          <w:rFonts w:ascii="Times New Roman" w:eastAsia="等线" w:hAnsi="Times New Roman" w:hint="eastAsia"/>
          <w:b/>
          <w:sz w:val="22"/>
          <w:szCs w:val="22"/>
        </w:rPr>
        <w:t>5</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Pr="00FC144D">
        <w:rPr>
          <w:rFonts w:ascii="Times New Roman" w:eastAsia="等线" w:hAnsi="Times New Roman"/>
          <w:b/>
          <w:sz w:val="22"/>
          <w:szCs w:val="22"/>
        </w:rPr>
        <w:t xml:space="preserve">Based on the </w:t>
      </w:r>
      <w:r>
        <w:rPr>
          <w:rFonts w:ascii="Times New Roman" w:eastAsia="等线" w:hAnsi="Times New Roman" w:hint="eastAsia"/>
          <w:b/>
          <w:sz w:val="22"/>
          <w:szCs w:val="22"/>
        </w:rPr>
        <w:t xml:space="preserve">RLF Report and SHR </w:t>
      </w:r>
      <w:r w:rsidRPr="00FC144D">
        <w:rPr>
          <w:rFonts w:ascii="Times New Roman" w:eastAsia="等线" w:hAnsi="Times New Roman"/>
          <w:b/>
          <w:sz w:val="22"/>
          <w:szCs w:val="22"/>
        </w:rPr>
        <w:t>statisti</w:t>
      </w:r>
      <w:r>
        <w:rPr>
          <w:rFonts w:ascii="Times New Roman" w:eastAsia="等线" w:hAnsi="Times New Roman"/>
          <w:b/>
          <w:sz w:val="22"/>
          <w:szCs w:val="22"/>
        </w:rPr>
        <w:t>cal result for a period of time</w:t>
      </w:r>
      <w:r>
        <w:rPr>
          <w:rFonts w:ascii="Times New Roman" w:eastAsia="等线" w:hAnsi="Times New Roman" w:hint="eastAsia"/>
          <w:b/>
          <w:sz w:val="22"/>
          <w:szCs w:val="22"/>
        </w:rPr>
        <w:t>, we can only choose RLF Report</w:t>
      </w:r>
      <w:r w:rsidR="008B2722">
        <w:rPr>
          <w:rFonts w:ascii="Times New Roman" w:eastAsia="等线" w:hAnsi="Times New Roman" w:hint="eastAsia"/>
          <w:b/>
          <w:sz w:val="22"/>
          <w:szCs w:val="22"/>
        </w:rPr>
        <w:t xml:space="preserve"> to make optimization</w:t>
      </w:r>
      <w:r w:rsidR="00EF01D1">
        <w:rPr>
          <w:rFonts w:ascii="Times New Roman" w:eastAsia="等线" w:hAnsi="Times New Roman" w:hint="eastAsia"/>
          <w:b/>
          <w:sz w:val="22"/>
          <w:szCs w:val="22"/>
        </w:rPr>
        <w:t xml:space="preserve"> and SHR </w:t>
      </w:r>
      <w:r w:rsidR="007E5C57">
        <w:rPr>
          <w:rFonts w:ascii="Times New Roman" w:eastAsia="等线" w:hAnsi="Times New Roman" w:hint="eastAsia"/>
          <w:b/>
          <w:sz w:val="22"/>
          <w:szCs w:val="22"/>
        </w:rPr>
        <w:t>can</w:t>
      </w:r>
      <w:r w:rsidR="00EF01D1">
        <w:rPr>
          <w:rFonts w:ascii="Times New Roman" w:eastAsia="等线" w:hAnsi="Times New Roman" w:hint="eastAsia"/>
          <w:b/>
          <w:sz w:val="22"/>
          <w:szCs w:val="22"/>
        </w:rPr>
        <w:t xml:space="preserve"> be discarded</w:t>
      </w:r>
      <w:r w:rsidR="00EA113C">
        <w:rPr>
          <w:rFonts w:ascii="Times New Roman" w:eastAsia="等线" w:hAnsi="Times New Roman" w:hint="eastAsia"/>
          <w:b/>
          <w:sz w:val="22"/>
          <w:szCs w:val="22"/>
        </w:rPr>
        <w:t>.</w:t>
      </w:r>
      <w:r w:rsidR="009B500B">
        <w:rPr>
          <w:rFonts w:ascii="Times New Roman" w:eastAsia="等线" w:hAnsi="Times New Roman" w:hint="eastAsia"/>
          <w:b/>
          <w:sz w:val="22"/>
          <w:szCs w:val="22"/>
        </w:rPr>
        <w:t xml:space="preserve"> </w:t>
      </w:r>
    </w:p>
    <w:p w:rsidR="00C26FF8" w:rsidRDefault="009A4A28" w:rsidP="00CA1D49">
      <w:pPr>
        <w:jc w:val="left"/>
        <w:rPr>
          <w:rFonts w:ascii="Times New Roman" w:eastAsia="等线" w:hAnsi="Times New Roman"/>
          <w:sz w:val="22"/>
          <w:szCs w:val="22"/>
        </w:rPr>
      </w:pPr>
      <w:r w:rsidRPr="009A4A28">
        <w:rPr>
          <w:rFonts w:ascii="Times New Roman" w:eastAsia="等线" w:hAnsi="Times New Roman"/>
          <w:sz w:val="22"/>
          <w:szCs w:val="22"/>
        </w:rPr>
        <w:t>W</w:t>
      </w:r>
      <w:r w:rsidRPr="009A4A28">
        <w:rPr>
          <w:rFonts w:ascii="Times New Roman" w:eastAsia="等线" w:hAnsi="Times New Roman" w:hint="eastAsia"/>
          <w:sz w:val="22"/>
          <w:szCs w:val="22"/>
        </w:rPr>
        <w:t xml:space="preserve">e understand that the </w:t>
      </w:r>
      <w:r w:rsidRPr="009A4A28">
        <w:rPr>
          <w:rFonts w:ascii="Times New Roman" w:eastAsia="等线" w:hAnsi="Times New Roman"/>
          <w:sz w:val="22"/>
          <w:szCs w:val="22"/>
        </w:rPr>
        <w:t>correlation</w:t>
      </w:r>
      <w:r w:rsidRPr="009A4A28">
        <w:rPr>
          <w:rFonts w:ascii="Times New Roman" w:eastAsia="等线" w:hAnsi="Times New Roman" w:hint="eastAsia"/>
          <w:sz w:val="22"/>
          <w:szCs w:val="22"/>
        </w:rPr>
        <w:t xml:space="preserve"> of SHR and RLF report</w:t>
      </w:r>
      <w:r>
        <w:rPr>
          <w:rFonts w:ascii="Times New Roman" w:eastAsia="等线" w:hAnsi="Times New Roman" w:hint="eastAsia"/>
          <w:sz w:val="22"/>
          <w:szCs w:val="22"/>
        </w:rPr>
        <w:t xml:space="preserve"> has been supported</w:t>
      </w:r>
      <w:r w:rsidRPr="009A4A28">
        <w:rPr>
          <w:rFonts w:ascii="Times New Roman" w:eastAsia="等线" w:hAnsi="Times New Roman" w:hint="eastAsia"/>
          <w:sz w:val="22"/>
          <w:szCs w:val="22"/>
        </w:rPr>
        <w:t xml:space="preserve"> since R17 and we see the benefit </w:t>
      </w:r>
      <w:r>
        <w:rPr>
          <w:rFonts w:ascii="Times New Roman" w:eastAsia="等线" w:hAnsi="Times New Roman" w:hint="eastAsia"/>
          <w:sz w:val="22"/>
          <w:szCs w:val="22"/>
        </w:rPr>
        <w:t>of</w:t>
      </w:r>
      <w:r w:rsidRPr="009A4A28">
        <w:rPr>
          <w:rFonts w:ascii="Times New Roman" w:eastAsia="等线" w:hAnsi="Times New Roman" w:hint="eastAsia"/>
          <w:sz w:val="22"/>
          <w:szCs w:val="22"/>
        </w:rPr>
        <w:t xml:space="preserve"> SHR discard </w:t>
      </w:r>
      <w:r>
        <w:rPr>
          <w:rFonts w:ascii="Times New Roman" w:eastAsia="等线" w:hAnsi="Times New Roman"/>
          <w:sz w:val="22"/>
          <w:szCs w:val="22"/>
        </w:rPr>
        <w:t>mechan</w:t>
      </w:r>
      <w:r>
        <w:rPr>
          <w:rFonts w:ascii="Times New Roman" w:eastAsia="等线" w:hAnsi="Times New Roman" w:hint="eastAsia"/>
          <w:sz w:val="22"/>
          <w:szCs w:val="22"/>
        </w:rPr>
        <w:t xml:space="preserve">ism for inter-RAT HO </w:t>
      </w:r>
      <w:r w:rsidRPr="009A4A28">
        <w:rPr>
          <w:rFonts w:ascii="Times New Roman" w:eastAsia="等线" w:hAnsi="Times New Roman" w:hint="eastAsia"/>
          <w:sz w:val="22"/>
          <w:szCs w:val="22"/>
        </w:rPr>
        <w:t xml:space="preserve">in R18. </w:t>
      </w:r>
      <w:r w:rsidRPr="009A4A28">
        <w:rPr>
          <w:rFonts w:ascii="Times New Roman" w:eastAsia="等线" w:hAnsi="Times New Roman"/>
          <w:sz w:val="22"/>
          <w:szCs w:val="22"/>
        </w:rPr>
        <w:t>Therefore</w:t>
      </w:r>
      <w:r w:rsidRPr="009A4A28">
        <w:rPr>
          <w:rFonts w:ascii="Times New Roman" w:eastAsia="等线" w:hAnsi="Times New Roman" w:hint="eastAsia"/>
          <w:sz w:val="22"/>
          <w:szCs w:val="22"/>
        </w:rPr>
        <w:t xml:space="preserve">, we are fine to consider the </w:t>
      </w:r>
      <w:r>
        <w:rPr>
          <w:rFonts w:ascii="Times New Roman" w:eastAsia="等线" w:hAnsi="Times New Roman" w:hint="eastAsia"/>
          <w:sz w:val="22"/>
          <w:szCs w:val="22"/>
        </w:rPr>
        <w:t xml:space="preserve">SHR and RLF report </w:t>
      </w:r>
      <w:r w:rsidRPr="009A4A28">
        <w:rPr>
          <w:rFonts w:ascii="Times New Roman" w:eastAsia="等线" w:hAnsi="Times New Roman" w:hint="eastAsia"/>
          <w:sz w:val="22"/>
          <w:szCs w:val="22"/>
        </w:rPr>
        <w:t xml:space="preserve">correlation if it will not introduce too much </w:t>
      </w:r>
      <w:r w:rsidRPr="009A4A28">
        <w:rPr>
          <w:rFonts w:ascii="Times New Roman" w:eastAsia="等线" w:hAnsi="Times New Roman"/>
          <w:sz w:val="22"/>
          <w:szCs w:val="22"/>
        </w:rPr>
        <w:t>complicity</w:t>
      </w:r>
      <w:r w:rsidRPr="009A4A28">
        <w:rPr>
          <w:rFonts w:ascii="Times New Roman" w:eastAsia="等线" w:hAnsi="Times New Roman" w:hint="eastAsia"/>
          <w:sz w:val="22"/>
          <w:szCs w:val="22"/>
        </w:rPr>
        <w:t xml:space="preserve">. </w:t>
      </w:r>
    </w:p>
    <w:p w:rsidR="00C0248E" w:rsidRDefault="009A4A28" w:rsidP="00CA1D49">
      <w:pPr>
        <w:jc w:val="left"/>
        <w:rPr>
          <w:rFonts w:ascii="Times New Roman" w:eastAsia="等线" w:hAnsi="Times New Roman"/>
          <w:sz w:val="22"/>
          <w:szCs w:val="22"/>
        </w:rPr>
      </w:pPr>
      <w:r>
        <w:rPr>
          <w:rFonts w:ascii="Times New Roman" w:eastAsia="等线" w:hAnsi="Times New Roman"/>
          <w:sz w:val="22"/>
          <w:szCs w:val="22"/>
        </w:rPr>
        <w:t>T</w:t>
      </w:r>
      <w:r>
        <w:rPr>
          <w:rFonts w:ascii="Times New Roman" w:eastAsia="等线" w:hAnsi="Times New Roman" w:hint="eastAsia"/>
          <w:sz w:val="22"/>
          <w:szCs w:val="22"/>
        </w:rPr>
        <w:t xml:space="preserve">here are two solutions were discussed in </w:t>
      </w:r>
      <w:r>
        <w:rPr>
          <w:rFonts w:ascii="Times New Roman" w:eastAsia="等线" w:hAnsi="Times New Roman"/>
          <w:sz w:val="22"/>
          <w:szCs w:val="22"/>
        </w:rPr>
        <w:t>previous</w:t>
      </w:r>
      <w:r>
        <w:rPr>
          <w:rFonts w:ascii="Times New Roman" w:eastAsia="等线" w:hAnsi="Times New Roman" w:hint="eastAsia"/>
          <w:sz w:val="22"/>
          <w:szCs w:val="22"/>
        </w:rPr>
        <w:t xml:space="preserve"> meetings:</w:t>
      </w:r>
      <w:r w:rsidR="00C26FF8">
        <w:rPr>
          <w:rFonts w:ascii="Times New Roman" w:eastAsia="等线" w:hAnsi="Times New Roman" w:hint="eastAsia"/>
          <w:sz w:val="22"/>
          <w:szCs w:val="22"/>
        </w:rPr>
        <w:t xml:space="preserve"> </w:t>
      </w:r>
      <w:r w:rsidR="00921051">
        <w:rPr>
          <w:rFonts w:ascii="Times New Roman" w:eastAsia="等线" w:hAnsi="Times New Roman" w:hint="eastAsia"/>
          <w:sz w:val="22"/>
          <w:szCs w:val="22"/>
        </w:rPr>
        <w:t xml:space="preserve">Network </w:t>
      </w:r>
      <w:r w:rsidR="002D79D9">
        <w:rPr>
          <w:rFonts w:ascii="Times New Roman" w:eastAsia="等线" w:hAnsi="Times New Roman" w:hint="eastAsia"/>
          <w:sz w:val="22"/>
          <w:szCs w:val="22"/>
        </w:rPr>
        <w:t xml:space="preserve">based solution, for example </w:t>
      </w:r>
      <w:r w:rsidR="002D79D9" w:rsidRPr="002D79D9">
        <w:rPr>
          <w:rFonts w:ascii="Times New Roman" w:eastAsia="等线" w:hAnsi="Times New Roman"/>
          <w:sz w:val="22"/>
          <w:szCs w:val="22"/>
        </w:rPr>
        <w:t>Option 1-1</w:t>
      </w:r>
      <w:r w:rsidR="002D79D9">
        <w:rPr>
          <w:rFonts w:ascii="Times New Roman" w:eastAsia="等线" w:hAnsi="Times New Roman" w:hint="eastAsia"/>
          <w:sz w:val="22"/>
          <w:szCs w:val="22"/>
        </w:rPr>
        <w:t xml:space="preserve"> and </w:t>
      </w:r>
      <w:r w:rsidR="002D79D9">
        <w:rPr>
          <w:rFonts w:ascii="Times New Roman" w:eastAsia="等线" w:hAnsi="Times New Roman"/>
          <w:sz w:val="22"/>
          <w:szCs w:val="22"/>
        </w:rPr>
        <w:t>Option 1-</w:t>
      </w:r>
      <w:r w:rsidR="002D79D9">
        <w:rPr>
          <w:rFonts w:ascii="Times New Roman" w:eastAsia="等线" w:hAnsi="Times New Roman" w:hint="eastAsia"/>
          <w:sz w:val="22"/>
          <w:szCs w:val="22"/>
        </w:rPr>
        <w:t>2,</w:t>
      </w:r>
      <w:r w:rsidR="00C338B9">
        <w:rPr>
          <w:rFonts w:ascii="Times New Roman" w:eastAsia="等线" w:hAnsi="Times New Roman" w:hint="eastAsia"/>
          <w:sz w:val="22"/>
          <w:szCs w:val="22"/>
        </w:rPr>
        <w:t xml:space="preserve"> In case of </w:t>
      </w:r>
      <w:r w:rsidR="00C338B9">
        <w:rPr>
          <w:rFonts w:ascii="Times New Roman" w:eastAsia="等线" w:hAnsi="Times New Roman"/>
          <w:sz w:val="22"/>
          <w:szCs w:val="22"/>
        </w:rPr>
        <w:t>receiving</w:t>
      </w:r>
      <w:r w:rsidR="00C338B9">
        <w:rPr>
          <w:rFonts w:ascii="Times New Roman" w:eastAsia="等线" w:hAnsi="Times New Roman" w:hint="eastAsia"/>
          <w:sz w:val="22"/>
          <w:szCs w:val="22"/>
        </w:rPr>
        <w:t xml:space="preserve"> RLF report first,</w:t>
      </w:r>
      <w:r w:rsidR="002D79D9">
        <w:rPr>
          <w:rFonts w:ascii="Times New Roman" w:eastAsia="等线" w:hAnsi="Times New Roman" w:hint="eastAsia"/>
          <w:sz w:val="22"/>
          <w:szCs w:val="22"/>
        </w:rPr>
        <w:t xml:space="preserve"> </w:t>
      </w:r>
      <w:r w:rsidR="00C338B9">
        <w:rPr>
          <w:rFonts w:ascii="Times New Roman" w:eastAsia="等线" w:hAnsi="Times New Roman" w:hint="eastAsia"/>
          <w:sz w:val="22"/>
          <w:szCs w:val="22"/>
        </w:rPr>
        <w:t xml:space="preserve">network </w:t>
      </w:r>
      <w:r w:rsidR="002D79D9">
        <w:rPr>
          <w:rFonts w:ascii="Times New Roman" w:eastAsia="等线" w:hAnsi="Times New Roman" w:hint="eastAsia"/>
          <w:sz w:val="22"/>
          <w:szCs w:val="22"/>
        </w:rPr>
        <w:t xml:space="preserve">needs many storage resources </w:t>
      </w:r>
      <w:r w:rsidR="00C338B9">
        <w:rPr>
          <w:rFonts w:ascii="Times New Roman" w:eastAsia="等线" w:hAnsi="Times New Roman" w:hint="eastAsia"/>
          <w:sz w:val="22"/>
          <w:szCs w:val="22"/>
        </w:rPr>
        <w:t xml:space="preserve">for RLF report </w:t>
      </w:r>
      <w:r w:rsidR="002D79D9">
        <w:rPr>
          <w:rFonts w:ascii="Times New Roman" w:eastAsia="等线" w:hAnsi="Times New Roman" w:hint="eastAsia"/>
          <w:sz w:val="22"/>
          <w:szCs w:val="22"/>
        </w:rPr>
        <w:t>in order to wait for SHR retrieving, but network is not aware of whether SHR is generated or not.</w:t>
      </w:r>
      <w:r w:rsidR="009B500B">
        <w:rPr>
          <w:rFonts w:ascii="Times New Roman" w:eastAsia="等线" w:hAnsi="Times New Roman" w:hint="eastAsia"/>
          <w:sz w:val="22"/>
          <w:szCs w:val="22"/>
        </w:rPr>
        <w:t xml:space="preserve"> So, network may have to wait for 48 hours </w:t>
      </w:r>
      <w:r w:rsidR="00921051">
        <w:rPr>
          <w:rFonts w:ascii="Times New Roman" w:eastAsia="等线" w:hAnsi="Times New Roman" w:hint="eastAsia"/>
          <w:sz w:val="22"/>
          <w:szCs w:val="22"/>
        </w:rPr>
        <w:t xml:space="preserve">for each successful handover </w:t>
      </w:r>
      <w:r w:rsidR="00C338B9">
        <w:rPr>
          <w:rFonts w:ascii="Times New Roman" w:eastAsia="等线" w:hAnsi="Times New Roman" w:hint="eastAsia"/>
          <w:sz w:val="22"/>
          <w:szCs w:val="22"/>
        </w:rPr>
        <w:t>from source NR perspective</w:t>
      </w:r>
      <w:r w:rsidR="009B500B">
        <w:rPr>
          <w:rFonts w:ascii="Times New Roman" w:eastAsia="等线" w:hAnsi="Times New Roman" w:hint="eastAsia"/>
          <w:sz w:val="22"/>
          <w:szCs w:val="22"/>
        </w:rPr>
        <w:t>.</w:t>
      </w:r>
    </w:p>
    <w:p w:rsidR="00D335FA" w:rsidRDefault="002D79D9" w:rsidP="00CA1D49">
      <w:pPr>
        <w:jc w:val="left"/>
        <w:rPr>
          <w:rFonts w:ascii="Times New Roman" w:eastAsia="等线" w:hAnsi="Times New Roman"/>
          <w:sz w:val="22"/>
          <w:szCs w:val="22"/>
        </w:rPr>
      </w:pPr>
      <w:r>
        <w:rPr>
          <w:rFonts w:ascii="Times New Roman" w:eastAsia="等线" w:hAnsi="Times New Roman" w:hint="eastAsia"/>
          <w:sz w:val="22"/>
          <w:szCs w:val="22"/>
        </w:rPr>
        <w:t>UE based solution, for</w:t>
      </w:r>
      <w:r w:rsidRPr="002D79D9">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example </w:t>
      </w:r>
      <w:r>
        <w:rPr>
          <w:rFonts w:ascii="Times New Roman" w:eastAsia="等线" w:hAnsi="Times New Roman"/>
          <w:sz w:val="22"/>
          <w:szCs w:val="22"/>
        </w:rPr>
        <w:t>Option 1-</w:t>
      </w:r>
      <w:r>
        <w:rPr>
          <w:rFonts w:ascii="Times New Roman" w:eastAsia="等线" w:hAnsi="Times New Roman" w:hint="eastAsia"/>
          <w:sz w:val="22"/>
          <w:szCs w:val="22"/>
        </w:rPr>
        <w:t xml:space="preserve">3, need interactions between UE and network. </w:t>
      </w:r>
      <w:r>
        <w:rPr>
          <w:rFonts w:ascii="Times New Roman" w:eastAsia="等线" w:hAnsi="Times New Roman"/>
          <w:sz w:val="22"/>
          <w:szCs w:val="22"/>
        </w:rPr>
        <w:t>Network</w:t>
      </w:r>
      <w:r>
        <w:rPr>
          <w:rFonts w:ascii="Times New Roman" w:eastAsia="等线" w:hAnsi="Times New Roman" w:hint="eastAsia"/>
          <w:sz w:val="22"/>
          <w:szCs w:val="22"/>
        </w:rPr>
        <w:t xml:space="preserve"> is required to first configure UE a time length and then UE can detect whether RLF Report occurs shortly after </w:t>
      </w:r>
      <w:r w:rsidR="004C1D18">
        <w:rPr>
          <w:rFonts w:ascii="Times New Roman" w:eastAsia="等线" w:hAnsi="Times New Roman" w:hint="eastAsia"/>
          <w:sz w:val="22"/>
          <w:szCs w:val="22"/>
        </w:rPr>
        <w:t xml:space="preserve">a </w:t>
      </w:r>
      <w:r>
        <w:rPr>
          <w:rFonts w:ascii="Times New Roman" w:eastAsia="等线" w:hAnsi="Times New Roman" w:hint="eastAsia"/>
          <w:sz w:val="22"/>
          <w:szCs w:val="22"/>
        </w:rPr>
        <w:t>successful handover.</w:t>
      </w:r>
      <w:r w:rsidR="00725784">
        <w:rPr>
          <w:rFonts w:ascii="Times New Roman" w:eastAsia="等线" w:hAnsi="Times New Roman" w:hint="eastAsia"/>
          <w:sz w:val="22"/>
          <w:szCs w:val="22"/>
        </w:rPr>
        <w:t xml:space="preserve"> </w:t>
      </w:r>
      <w:r w:rsidR="00D335FA">
        <w:rPr>
          <w:rFonts w:ascii="Times New Roman" w:eastAsia="等线" w:hAnsi="Times New Roman" w:hint="eastAsia"/>
          <w:sz w:val="22"/>
          <w:szCs w:val="22"/>
        </w:rPr>
        <w:t xml:space="preserve">RAN3 may send </w:t>
      </w:r>
      <w:proofErr w:type="gramStart"/>
      <w:r w:rsidR="00D335FA">
        <w:rPr>
          <w:rFonts w:ascii="Times New Roman" w:eastAsia="等线" w:hAnsi="Times New Roman" w:hint="eastAsia"/>
          <w:sz w:val="22"/>
          <w:szCs w:val="22"/>
        </w:rPr>
        <w:t>a LS</w:t>
      </w:r>
      <w:proofErr w:type="gramEnd"/>
      <w:r w:rsidR="00D335FA">
        <w:rPr>
          <w:rFonts w:ascii="Times New Roman" w:eastAsia="等线" w:hAnsi="Times New Roman" w:hint="eastAsia"/>
          <w:sz w:val="22"/>
          <w:szCs w:val="22"/>
        </w:rPr>
        <w:t xml:space="preserve"> to RAN2 to ask RAN2 to discuss whether option 1-3 is </w:t>
      </w:r>
      <w:r w:rsidR="00D335FA">
        <w:rPr>
          <w:rFonts w:ascii="Times New Roman" w:eastAsia="等线" w:hAnsi="Times New Roman"/>
          <w:sz w:val="22"/>
          <w:szCs w:val="22"/>
        </w:rPr>
        <w:t>feasible</w:t>
      </w:r>
      <w:r w:rsidR="00D335FA">
        <w:rPr>
          <w:rFonts w:ascii="Times New Roman" w:eastAsia="等线" w:hAnsi="Times New Roman" w:hint="eastAsia"/>
          <w:sz w:val="22"/>
          <w:szCs w:val="22"/>
        </w:rPr>
        <w:t>.</w:t>
      </w:r>
    </w:p>
    <w:p w:rsidR="00EA113C" w:rsidRPr="003620B9" w:rsidRDefault="0028006C" w:rsidP="00CA1D49">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4476E8">
        <w:rPr>
          <w:rFonts w:ascii="Times New Roman" w:eastAsia="等线" w:hAnsi="Times New Roman" w:hint="eastAsia"/>
          <w:b/>
          <w:sz w:val="22"/>
          <w:szCs w:val="22"/>
        </w:rPr>
        <w:t>6</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009B500B" w:rsidRPr="003620B9">
        <w:rPr>
          <w:rFonts w:ascii="Times New Roman" w:eastAsia="等线" w:hAnsi="Times New Roman"/>
          <w:b/>
          <w:sz w:val="22"/>
          <w:szCs w:val="22"/>
        </w:rPr>
        <w:t>Option 1-1</w:t>
      </w:r>
      <w:r w:rsidR="009B500B" w:rsidRPr="003620B9">
        <w:rPr>
          <w:rFonts w:ascii="Times New Roman" w:eastAsia="等线" w:hAnsi="Times New Roman" w:hint="eastAsia"/>
          <w:b/>
          <w:sz w:val="22"/>
          <w:szCs w:val="22"/>
        </w:rPr>
        <w:t xml:space="preserve"> and </w:t>
      </w:r>
      <w:r w:rsidR="009B500B" w:rsidRPr="003620B9">
        <w:rPr>
          <w:rFonts w:ascii="Times New Roman" w:eastAsia="等线" w:hAnsi="Times New Roman"/>
          <w:b/>
          <w:sz w:val="22"/>
          <w:szCs w:val="22"/>
        </w:rPr>
        <w:t>Option 1-</w:t>
      </w:r>
      <w:r w:rsidR="009B500B" w:rsidRPr="003620B9">
        <w:rPr>
          <w:rFonts w:ascii="Times New Roman" w:eastAsia="等线" w:hAnsi="Times New Roman" w:hint="eastAsia"/>
          <w:b/>
          <w:sz w:val="22"/>
          <w:szCs w:val="22"/>
        </w:rPr>
        <w:t>2</w:t>
      </w:r>
      <w:r w:rsidR="00C26FF8">
        <w:rPr>
          <w:rFonts w:ascii="Times New Roman" w:eastAsia="等线" w:hAnsi="Times New Roman" w:hint="eastAsia"/>
          <w:b/>
          <w:sz w:val="22"/>
          <w:szCs w:val="22"/>
        </w:rPr>
        <w:t xml:space="preserve"> </w:t>
      </w:r>
      <w:r w:rsidR="00B40559">
        <w:rPr>
          <w:rFonts w:ascii="Times New Roman" w:eastAsia="等线" w:hAnsi="Times New Roman" w:hint="eastAsia"/>
          <w:b/>
          <w:sz w:val="22"/>
          <w:szCs w:val="22"/>
        </w:rPr>
        <w:t xml:space="preserve">are not suitable for </w:t>
      </w:r>
      <w:r w:rsidR="00C26FF8">
        <w:rPr>
          <w:rFonts w:ascii="Times New Roman" w:eastAsia="等线" w:hAnsi="Times New Roman"/>
          <w:b/>
          <w:sz w:val="22"/>
          <w:szCs w:val="22"/>
        </w:rPr>
        <w:t>correlation</w:t>
      </w:r>
      <w:r w:rsidR="00B40559">
        <w:rPr>
          <w:rFonts w:ascii="Times New Roman" w:eastAsia="等线" w:hAnsi="Times New Roman" w:hint="eastAsia"/>
          <w:b/>
          <w:sz w:val="22"/>
          <w:szCs w:val="22"/>
        </w:rPr>
        <w:t xml:space="preserve">. </w:t>
      </w:r>
      <w:r w:rsidR="00B40559">
        <w:rPr>
          <w:rFonts w:ascii="Times New Roman" w:eastAsia="等线" w:hAnsi="Times New Roman"/>
          <w:b/>
          <w:sz w:val="22"/>
          <w:szCs w:val="22"/>
        </w:rPr>
        <w:t>I</w:t>
      </w:r>
      <w:r w:rsidR="00B40559">
        <w:rPr>
          <w:rFonts w:ascii="Times New Roman" w:eastAsia="等线" w:hAnsi="Times New Roman" w:hint="eastAsia"/>
          <w:b/>
          <w:sz w:val="22"/>
          <w:szCs w:val="22"/>
        </w:rPr>
        <w:t xml:space="preserve">t </w:t>
      </w:r>
      <w:r w:rsidR="00C338B9">
        <w:rPr>
          <w:rFonts w:ascii="Times New Roman" w:eastAsia="等线" w:hAnsi="Times New Roman" w:hint="eastAsia"/>
          <w:b/>
          <w:sz w:val="22"/>
          <w:szCs w:val="22"/>
        </w:rPr>
        <w:t>require</w:t>
      </w:r>
      <w:r w:rsidR="00B40559">
        <w:rPr>
          <w:rFonts w:ascii="Times New Roman" w:eastAsia="等线" w:hAnsi="Times New Roman" w:hint="eastAsia"/>
          <w:b/>
          <w:sz w:val="22"/>
          <w:szCs w:val="22"/>
        </w:rPr>
        <w:t>s</w:t>
      </w:r>
      <w:r w:rsidR="00C338B9">
        <w:rPr>
          <w:rFonts w:ascii="Times New Roman" w:eastAsia="等线" w:hAnsi="Times New Roman" w:hint="eastAsia"/>
          <w:b/>
          <w:sz w:val="22"/>
          <w:szCs w:val="22"/>
        </w:rPr>
        <w:t xml:space="preserve"> network to store SHR or RLF report for 48h</w:t>
      </w:r>
      <w:r w:rsidR="009B500B" w:rsidRPr="003620B9">
        <w:rPr>
          <w:rFonts w:ascii="Times New Roman" w:eastAsia="等线" w:hAnsi="Times New Roman" w:hint="eastAsia"/>
          <w:b/>
          <w:sz w:val="22"/>
          <w:szCs w:val="22"/>
        </w:rPr>
        <w:t xml:space="preserve"> because network is not aware of whether SHR is generated or not. </w:t>
      </w:r>
      <w:r w:rsidR="009A4A28">
        <w:rPr>
          <w:rFonts w:ascii="Times New Roman" w:eastAsia="等线" w:hAnsi="Times New Roman" w:hint="eastAsia"/>
          <w:b/>
          <w:sz w:val="22"/>
          <w:szCs w:val="22"/>
        </w:rPr>
        <w:t xml:space="preserve">RAN3 should send </w:t>
      </w:r>
      <w:proofErr w:type="gramStart"/>
      <w:r w:rsidR="009A4A28">
        <w:rPr>
          <w:rFonts w:ascii="Times New Roman" w:eastAsia="等线" w:hAnsi="Times New Roman" w:hint="eastAsia"/>
          <w:b/>
          <w:sz w:val="22"/>
          <w:szCs w:val="22"/>
        </w:rPr>
        <w:t>a LS</w:t>
      </w:r>
      <w:proofErr w:type="gramEnd"/>
      <w:r w:rsidR="009A4A28">
        <w:rPr>
          <w:rFonts w:ascii="Times New Roman" w:eastAsia="等线" w:hAnsi="Times New Roman" w:hint="eastAsia"/>
          <w:b/>
          <w:sz w:val="22"/>
          <w:szCs w:val="22"/>
        </w:rPr>
        <w:t xml:space="preserve"> to RAN2 to ask RAN2 to discuss whether option 1-3 is </w:t>
      </w:r>
      <w:r w:rsidR="000C702E">
        <w:rPr>
          <w:rFonts w:ascii="Times New Roman" w:eastAsia="等线" w:hAnsi="Times New Roman"/>
          <w:b/>
          <w:sz w:val="22"/>
          <w:szCs w:val="22"/>
        </w:rPr>
        <w:t>acceptable</w:t>
      </w:r>
      <w:r w:rsidR="009A4A28">
        <w:rPr>
          <w:rFonts w:ascii="Times New Roman" w:eastAsia="等线" w:hAnsi="Times New Roman" w:hint="eastAsia"/>
          <w:b/>
          <w:sz w:val="22"/>
          <w:szCs w:val="22"/>
        </w:rPr>
        <w:t>.</w:t>
      </w:r>
    </w:p>
    <w:p w:rsidR="00AC2F14" w:rsidRDefault="000B4E40" w:rsidP="00D51510">
      <w:pPr>
        <w:jc w:val="left"/>
        <w:rPr>
          <w:rFonts w:ascii="Times New Roman" w:eastAsia="等线" w:hAnsi="Times New Roman"/>
          <w:sz w:val="22"/>
          <w:szCs w:val="22"/>
          <w:lang w:val="en-US"/>
        </w:rPr>
      </w:pPr>
      <w:r>
        <w:rPr>
          <w:rFonts w:ascii="Times New Roman" w:eastAsia="等线" w:hAnsi="Times New Roman" w:hint="eastAsia"/>
          <w:sz w:val="22"/>
          <w:szCs w:val="22"/>
          <w:lang w:val="en-US"/>
        </w:rPr>
        <w:t>H</w:t>
      </w:r>
      <w:r w:rsidR="00977F2B">
        <w:rPr>
          <w:rFonts w:ascii="Times New Roman" w:eastAsia="等线" w:hAnsi="Times New Roman" w:hint="eastAsia"/>
          <w:sz w:val="22"/>
          <w:szCs w:val="22"/>
          <w:lang w:val="en-US"/>
        </w:rPr>
        <w:t xml:space="preserve">ere we discuss the </w:t>
      </w:r>
      <w:r w:rsidR="007C6DB7">
        <w:rPr>
          <w:rFonts w:ascii="Times New Roman" w:eastAsia="等线" w:hAnsi="Times New Roman"/>
          <w:sz w:val="22"/>
          <w:szCs w:val="22"/>
          <w:lang w:val="en-US"/>
        </w:rPr>
        <w:t>UE context retrieval mechanis</w:t>
      </w:r>
      <w:r w:rsidR="007C6DB7">
        <w:rPr>
          <w:rFonts w:ascii="Times New Roman" w:eastAsia="等线" w:hAnsi="Times New Roman" w:hint="eastAsia"/>
          <w:sz w:val="22"/>
          <w:szCs w:val="22"/>
          <w:lang w:val="en-US"/>
        </w:rPr>
        <w:t xml:space="preserve">m for </w:t>
      </w:r>
      <w:r w:rsidR="007C6DB7" w:rsidRPr="007C6DB7">
        <w:rPr>
          <w:rFonts w:ascii="Times New Roman" w:eastAsia="等线" w:hAnsi="Times New Roman"/>
          <w:sz w:val="22"/>
          <w:szCs w:val="22"/>
          <w:lang w:val="en-US"/>
        </w:rPr>
        <w:t>inter-RAT handover from NR to LTE</w:t>
      </w:r>
      <w:r w:rsidR="00977F2B">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w:t>
      </w:r>
    </w:p>
    <w:p w:rsidR="00AC2F14" w:rsidRPr="00231881" w:rsidRDefault="00AC2F14" w:rsidP="00AC2F14">
      <w:pPr>
        <w:rPr>
          <w:rFonts w:ascii="Calibri" w:hAnsi="Calibri" w:cs="Calibri"/>
          <w:bCs/>
          <w:color w:val="0000FF"/>
          <w:sz w:val="18"/>
          <w:lang w:eastAsia="en-US"/>
        </w:rPr>
      </w:pPr>
      <w:r w:rsidRPr="00231881">
        <w:rPr>
          <w:rFonts w:ascii="Calibri" w:hAnsi="Calibri" w:cs="Calibri"/>
          <w:bCs/>
          <w:color w:val="0000FF"/>
          <w:sz w:val="18"/>
          <w:lang w:eastAsia="en-US"/>
        </w:rPr>
        <w:t>Issue 1: Down selection among Option 1 vs. 2 for retrieval of UE context at source gNB during inter-RAT HO (</w:t>
      </w:r>
      <w:proofErr w:type="spellStart"/>
      <w:r w:rsidRPr="00231881">
        <w:rPr>
          <w:rFonts w:ascii="Calibri" w:hAnsi="Calibri" w:cs="Calibri"/>
          <w:bCs/>
          <w:color w:val="0000FF"/>
          <w:sz w:val="18"/>
          <w:lang w:eastAsia="en-US"/>
        </w:rPr>
        <w:t>NRà</w:t>
      </w:r>
      <w:proofErr w:type="spellEnd"/>
      <w:r w:rsidRPr="00231881">
        <w:rPr>
          <w:rFonts w:ascii="Calibri" w:hAnsi="Calibri" w:cs="Calibri"/>
          <w:bCs/>
          <w:color w:val="0000FF"/>
          <w:sz w:val="18"/>
          <w:lang w:eastAsia="en-US"/>
        </w:rPr>
        <w:t xml:space="preserve"> LTE) and intra-NR HO</w:t>
      </w:r>
    </w:p>
    <w:p w:rsidR="00AC2F14" w:rsidRPr="00231881" w:rsidRDefault="00AC2F14" w:rsidP="00AC2F14">
      <w:pPr>
        <w:rPr>
          <w:rFonts w:ascii="Calibri" w:hAnsi="Calibri" w:cs="Calibri"/>
          <w:bCs/>
          <w:color w:val="0000FF"/>
          <w:sz w:val="18"/>
          <w:lang w:eastAsia="en-US"/>
        </w:rPr>
      </w:pPr>
      <w:r w:rsidRPr="00231881">
        <w:rPr>
          <w:rFonts w:ascii="Calibri" w:hAnsi="Calibri" w:cs="Calibri"/>
          <w:bCs/>
          <w:color w:val="0000FF"/>
          <w:sz w:val="18"/>
          <w:lang w:eastAsia="en-US"/>
        </w:rPr>
        <w:t>Option 1: UE includes the “Source C-RNTI” and “Time between HO command and SHR retrieval”</w:t>
      </w:r>
    </w:p>
    <w:p w:rsidR="00AC2F14" w:rsidRPr="00231881" w:rsidRDefault="00AC2F14" w:rsidP="00AC2F14">
      <w:pPr>
        <w:rPr>
          <w:rFonts w:ascii="Calibri" w:hAnsi="Calibri" w:cs="Calibri"/>
          <w:bCs/>
          <w:color w:val="0000FF"/>
          <w:sz w:val="18"/>
          <w:lang w:eastAsia="en-US"/>
        </w:rPr>
      </w:pPr>
      <w:r w:rsidRPr="00231881">
        <w:rPr>
          <w:rFonts w:ascii="Calibri" w:hAnsi="Calibri" w:cs="Calibri"/>
          <w:bCs/>
          <w:color w:val="0000FF"/>
          <w:sz w:val="18"/>
          <w:lang w:eastAsia="en-US"/>
        </w:rPr>
        <w:t xml:space="preserve">Option 2: Mobility Information is sent to the UE together with the SHR configuration, the UE includes the Mobility Information back in the SHR </w:t>
      </w:r>
    </w:p>
    <w:p w:rsidR="00350B6A" w:rsidRDefault="00574E4C" w:rsidP="00D51510">
      <w:pPr>
        <w:jc w:val="left"/>
        <w:rPr>
          <w:rFonts w:ascii="Times New Roman" w:eastAsia="等线" w:hAnsi="Times New Roman"/>
          <w:sz w:val="22"/>
          <w:szCs w:val="22"/>
          <w:lang w:val="en-US"/>
        </w:rPr>
      </w:pPr>
      <w:r>
        <w:rPr>
          <w:rFonts w:ascii="Times New Roman" w:eastAsia="等线" w:hAnsi="Times New Roman" w:hint="eastAsia"/>
          <w:sz w:val="22"/>
          <w:szCs w:val="22"/>
          <w:lang w:val="en-US"/>
        </w:rPr>
        <w:t>RAN3 has send LS to RAN2 for this issue, but w</w:t>
      </w:r>
      <w:r w:rsidR="005643CF">
        <w:rPr>
          <w:rFonts w:ascii="Times New Roman" w:eastAsia="等线" w:hAnsi="Times New Roman" w:hint="eastAsia"/>
          <w:sz w:val="22"/>
          <w:szCs w:val="22"/>
          <w:lang w:val="en-US"/>
        </w:rPr>
        <w:t xml:space="preserve">e noticed that </w:t>
      </w:r>
      <w:r w:rsidR="00350B6A">
        <w:rPr>
          <w:rFonts w:ascii="Times New Roman" w:eastAsia="等线" w:hAnsi="Times New Roman" w:hint="eastAsia"/>
          <w:sz w:val="22"/>
          <w:szCs w:val="22"/>
          <w:lang w:val="en-US"/>
        </w:rPr>
        <w:t>RAN2 has achieved following agreement in last meeting:</w:t>
      </w:r>
    </w:p>
    <w:tbl>
      <w:tblPr>
        <w:tblStyle w:val="a8"/>
        <w:tblW w:w="0" w:type="auto"/>
        <w:tblLook w:val="04A0" w:firstRow="1" w:lastRow="0" w:firstColumn="1" w:lastColumn="0" w:noHBand="0" w:noVBand="1"/>
      </w:tblPr>
      <w:tblGrid>
        <w:gridCol w:w="9855"/>
      </w:tblGrid>
      <w:tr w:rsidR="00350B6A" w:rsidTr="00350B6A">
        <w:tc>
          <w:tcPr>
            <w:tcW w:w="9855" w:type="dxa"/>
          </w:tcPr>
          <w:p w:rsidR="00350B6A" w:rsidRPr="00350B6A" w:rsidRDefault="00350B6A" w:rsidP="00350B6A">
            <w:pPr>
              <w:pStyle w:val="Doc-text2"/>
              <w:ind w:leftChars="29" w:left="421"/>
              <w:rPr>
                <w:rFonts w:eastAsiaTheme="minorEastAsia"/>
              </w:rPr>
            </w:pPr>
            <w:r>
              <w:t>=&gt;</w:t>
            </w:r>
            <w:r>
              <w:tab/>
            </w:r>
            <w:r w:rsidRPr="00FD4BFB">
              <w:t xml:space="preserve">intra-NR SHR </w:t>
            </w:r>
            <w:r>
              <w:t>and Inter-RAT SHR from LTE to NR will be deprioritized in RAN2 for R18.</w:t>
            </w:r>
          </w:p>
        </w:tc>
      </w:tr>
    </w:tbl>
    <w:p w:rsidR="00350B6A" w:rsidRDefault="005E26FC" w:rsidP="00D51510">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UE based solution </w:t>
      </w:r>
      <w:r w:rsidR="005643CF">
        <w:rPr>
          <w:rFonts w:ascii="Times New Roman" w:eastAsia="等线" w:hAnsi="Times New Roman" w:hint="eastAsia"/>
          <w:sz w:val="22"/>
          <w:szCs w:val="22"/>
          <w:lang w:val="en-US"/>
        </w:rPr>
        <w:t>would impact not only Inter-RAT SHR but also intra-NR</w:t>
      </w:r>
      <w:r w:rsidR="009B689B">
        <w:rPr>
          <w:rFonts w:ascii="Times New Roman" w:eastAsia="等线" w:hAnsi="Times New Roman" w:hint="eastAsia"/>
          <w:sz w:val="22"/>
          <w:szCs w:val="22"/>
          <w:lang w:val="en-US"/>
        </w:rPr>
        <w:t xml:space="preserve"> SHR. RAN2 has decided not to enhance intra-NR SHR</w:t>
      </w:r>
      <w:r w:rsidR="00574E4C">
        <w:rPr>
          <w:rFonts w:ascii="Times New Roman" w:eastAsia="等线" w:hAnsi="Times New Roman" w:hint="eastAsia"/>
          <w:sz w:val="22"/>
          <w:szCs w:val="22"/>
          <w:lang w:val="en-US"/>
        </w:rPr>
        <w:t>.</w:t>
      </w:r>
    </w:p>
    <w:p w:rsidR="00350B6A" w:rsidRPr="009B689B" w:rsidRDefault="009B689B" w:rsidP="00D51510">
      <w:pPr>
        <w:jc w:val="left"/>
        <w:rPr>
          <w:rFonts w:ascii="Times New Roman" w:eastAsia="等线" w:hAnsi="Times New Roman"/>
          <w:b/>
          <w:sz w:val="22"/>
          <w:szCs w:val="22"/>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w:t>
      </w:r>
      <w:r w:rsidR="00763C42">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In last RAN2 meeting, </w:t>
      </w:r>
      <w:r w:rsidRPr="009B689B">
        <w:rPr>
          <w:rFonts w:ascii="Times New Roman" w:eastAsia="等线" w:hAnsi="Times New Roman"/>
          <w:b/>
          <w:sz w:val="22"/>
          <w:szCs w:val="22"/>
        </w:rPr>
        <w:t xml:space="preserve">intra-NR SHR </w:t>
      </w:r>
      <w:r>
        <w:rPr>
          <w:rFonts w:ascii="Times New Roman" w:eastAsia="等线" w:hAnsi="Times New Roman" w:hint="eastAsia"/>
          <w:b/>
          <w:sz w:val="22"/>
          <w:szCs w:val="22"/>
        </w:rPr>
        <w:t>has been</w:t>
      </w:r>
      <w:r w:rsidRPr="009B689B">
        <w:rPr>
          <w:rFonts w:ascii="Times New Roman" w:eastAsia="等线" w:hAnsi="Times New Roman"/>
          <w:b/>
          <w:sz w:val="22"/>
          <w:szCs w:val="22"/>
        </w:rPr>
        <w:t xml:space="preserve"> deprioritized in RAN2 for R18</w:t>
      </w:r>
      <w:r>
        <w:rPr>
          <w:rFonts w:ascii="Times New Roman" w:eastAsia="等线" w:hAnsi="Times New Roman" w:hint="eastAsia"/>
          <w:b/>
          <w:sz w:val="22"/>
          <w:szCs w:val="22"/>
        </w:rPr>
        <w:t xml:space="preserve">. </w:t>
      </w:r>
    </w:p>
    <w:p w:rsidR="0008325F" w:rsidRPr="0008325F" w:rsidRDefault="00574E4C" w:rsidP="00D51510">
      <w:pPr>
        <w:jc w:val="left"/>
        <w:rPr>
          <w:rFonts w:ascii="Times New Roman" w:eastAsia="等线" w:hAnsi="Times New Roman"/>
          <w:sz w:val="22"/>
          <w:szCs w:val="22"/>
        </w:rPr>
      </w:pPr>
      <w:r>
        <w:rPr>
          <w:rFonts w:ascii="Times New Roman" w:eastAsia="等线" w:hAnsi="Times New Roman" w:hint="eastAsia"/>
          <w:sz w:val="22"/>
          <w:szCs w:val="22"/>
        </w:rPr>
        <w:t xml:space="preserve">RAN3 may discuss whether to wait for RAN2 LS reply or just </w:t>
      </w:r>
      <w:r w:rsidRPr="00574E4C">
        <w:rPr>
          <w:rFonts w:ascii="Times New Roman" w:eastAsia="等线" w:hAnsi="Times New Roman"/>
          <w:sz w:val="22"/>
          <w:szCs w:val="22"/>
        </w:rPr>
        <w:t>abandon</w:t>
      </w:r>
      <w:r>
        <w:rPr>
          <w:rFonts w:ascii="Times New Roman" w:eastAsia="等线" w:hAnsi="Times New Roman" w:hint="eastAsia"/>
          <w:sz w:val="22"/>
          <w:szCs w:val="22"/>
        </w:rPr>
        <w:t xml:space="preserve"> UE based solution.</w:t>
      </w:r>
    </w:p>
    <w:p w:rsidR="00FD3BF2" w:rsidRDefault="00C23014" w:rsidP="00C72E96">
      <w:pPr>
        <w:jc w:val="left"/>
        <w:rPr>
          <w:rFonts w:ascii="Times New Roman" w:eastAsia="等线" w:hAnsi="Times New Roman"/>
          <w:b/>
          <w:sz w:val="22"/>
          <w:szCs w:val="22"/>
        </w:rPr>
      </w:pPr>
      <w:r w:rsidRPr="006C3C15">
        <w:rPr>
          <w:rFonts w:ascii="Times New Roman" w:eastAsia="等线" w:hAnsi="Times New Roman" w:hint="eastAsia"/>
          <w:b/>
          <w:sz w:val="22"/>
          <w:szCs w:val="22"/>
        </w:rPr>
        <w:lastRenderedPageBreak/>
        <w:t xml:space="preserve">Proposal </w:t>
      </w:r>
      <w:r w:rsidR="00282C91">
        <w:rPr>
          <w:rFonts w:ascii="Times New Roman" w:eastAsia="等线" w:hAnsi="Times New Roman" w:hint="eastAsia"/>
          <w:b/>
          <w:sz w:val="22"/>
          <w:szCs w:val="22"/>
        </w:rPr>
        <w:t>7</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00A6674B">
        <w:rPr>
          <w:rFonts w:ascii="Times New Roman" w:eastAsia="等线" w:hAnsi="Times New Roman" w:hint="eastAsia"/>
          <w:b/>
          <w:sz w:val="22"/>
          <w:szCs w:val="22"/>
        </w:rPr>
        <w:t xml:space="preserve">It is proposed </w:t>
      </w:r>
      <w:r w:rsidR="00574E4C">
        <w:rPr>
          <w:rFonts w:ascii="Times New Roman" w:eastAsia="等线" w:hAnsi="Times New Roman" w:hint="eastAsia"/>
          <w:b/>
          <w:sz w:val="22"/>
          <w:szCs w:val="22"/>
        </w:rPr>
        <w:t>for RAN3 to discuss whether to wait for RAN2 LS</w:t>
      </w:r>
      <w:r w:rsidR="00574E4C" w:rsidRPr="00574E4C">
        <w:rPr>
          <w:rFonts w:ascii="Times New Roman" w:eastAsia="等线" w:hAnsi="Times New Roman" w:hint="eastAsia"/>
          <w:b/>
          <w:sz w:val="22"/>
          <w:szCs w:val="22"/>
        </w:rPr>
        <w:t xml:space="preserve"> reply or just </w:t>
      </w:r>
      <w:r w:rsidR="00574E4C" w:rsidRPr="00574E4C">
        <w:rPr>
          <w:rFonts w:ascii="Times New Roman" w:eastAsia="等线" w:hAnsi="Times New Roman"/>
          <w:b/>
          <w:sz w:val="22"/>
          <w:szCs w:val="22"/>
        </w:rPr>
        <w:t>abandon</w:t>
      </w:r>
      <w:r w:rsidR="00574E4C" w:rsidRPr="00574E4C">
        <w:rPr>
          <w:rFonts w:ascii="Times New Roman" w:eastAsia="等线" w:hAnsi="Times New Roman" w:hint="eastAsia"/>
          <w:b/>
          <w:sz w:val="22"/>
          <w:szCs w:val="22"/>
        </w:rPr>
        <w:t xml:space="preserve"> UE based solution</w:t>
      </w:r>
      <w:r w:rsidR="0067690E">
        <w:rPr>
          <w:rFonts w:ascii="Times New Roman" w:eastAsia="等线" w:hAnsi="Times New Roman" w:hint="eastAsia"/>
          <w:b/>
          <w:sz w:val="22"/>
          <w:szCs w:val="22"/>
        </w:rPr>
        <w:t>.</w:t>
      </w:r>
    </w:p>
    <w:p w:rsidR="001F55C1" w:rsidRPr="00282C91" w:rsidRDefault="001F55C1" w:rsidP="00C72E96">
      <w:pPr>
        <w:jc w:val="left"/>
        <w:rPr>
          <w:rFonts w:ascii="Times New Roman" w:eastAsia="等线" w:hAnsi="Times New Roman"/>
          <w:sz w:val="22"/>
          <w:szCs w:val="22"/>
          <w:lang w:val="en-US"/>
        </w:rPr>
      </w:pPr>
    </w:p>
    <w:p w:rsidR="00F71626" w:rsidRDefault="00F71626" w:rsidP="00C72E96">
      <w:pPr>
        <w:jc w:val="left"/>
        <w:rPr>
          <w:rFonts w:ascii="Times New Roman" w:eastAsia="等线" w:hAnsi="Times New Roman"/>
          <w:b/>
          <w:sz w:val="30"/>
          <w:szCs w:val="30"/>
          <w:lang w:val="en-US"/>
        </w:rPr>
      </w:pPr>
      <w:r w:rsidRPr="00CF00EC">
        <w:rPr>
          <w:rFonts w:ascii="Times New Roman" w:eastAsia="等线" w:hAnsi="Times New Roman" w:hint="eastAsia"/>
          <w:b/>
          <w:sz w:val="30"/>
          <w:szCs w:val="30"/>
          <w:lang w:val="en-US"/>
        </w:rPr>
        <w:t>2.</w:t>
      </w:r>
      <w:r w:rsidR="00AE6C85">
        <w:rPr>
          <w:rFonts w:ascii="Times New Roman" w:eastAsia="等线" w:hAnsi="Times New Roman" w:hint="eastAsia"/>
          <w:b/>
          <w:sz w:val="30"/>
          <w:szCs w:val="30"/>
          <w:lang w:val="en-US"/>
        </w:rPr>
        <w:t>3</w:t>
      </w:r>
      <w:r>
        <w:rPr>
          <w:rFonts w:ascii="Times New Roman" w:eastAsia="等线" w:hAnsi="Times New Roman" w:hint="eastAsia"/>
          <w:b/>
          <w:sz w:val="30"/>
          <w:szCs w:val="30"/>
          <w:lang w:val="en-US"/>
        </w:rPr>
        <w:t xml:space="preserve"> </w:t>
      </w:r>
      <w:r w:rsidR="00952652">
        <w:rPr>
          <w:rFonts w:ascii="Times New Roman" w:eastAsia="等线" w:hAnsi="Times New Roman"/>
          <w:b/>
          <w:sz w:val="30"/>
          <w:szCs w:val="30"/>
          <w:lang w:val="en-US"/>
        </w:rPr>
        <w:t>SPR</w:t>
      </w:r>
      <w:r w:rsidRPr="00C30E24">
        <w:rPr>
          <w:rFonts w:ascii="Times New Roman" w:eastAsia="等线" w:hAnsi="Times New Roman"/>
          <w:b/>
          <w:sz w:val="30"/>
          <w:szCs w:val="30"/>
          <w:lang w:val="en-US"/>
        </w:rPr>
        <w:t xml:space="preserve"> for</w:t>
      </w:r>
      <w:r>
        <w:rPr>
          <w:rFonts w:ascii="Times New Roman" w:eastAsia="等线" w:hAnsi="Times New Roman" w:hint="eastAsia"/>
          <w:b/>
          <w:sz w:val="30"/>
          <w:szCs w:val="30"/>
          <w:lang w:val="en-US"/>
        </w:rPr>
        <w:t xml:space="preserve"> NR-DC</w:t>
      </w:r>
    </w:p>
    <w:p w:rsidR="00526E50" w:rsidRPr="00615AF8" w:rsidRDefault="00526E50" w:rsidP="00526E50">
      <w:pPr>
        <w:jc w:val="left"/>
        <w:rPr>
          <w:rFonts w:ascii="Times New Roman" w:eastAsia="等线" w:hAnsi="Times New Roman"/>
          <w:sz w:val="28"/>
          <w:szCs w:val="28"/>
          <w:lang w:val="en-US"/>
        </w:rPr>
      </w:pPr>
      <w:r w:rsidRPr="00615AF8">
        <w:rPr>
          <w:rFonts w:ascii="Times New Roman" w:eastAsia="等线" w:hAnsi="Times New Roman" w:hint="eastAsia"/>
          <w:b/>
          <w:sz w:val="28"/>
          <w:szCs w:val="28"/>
          <w:lang w:val="en-US"/>
        </w:rPr>
        <w:t>2.</w:t>
      </w:r>
      <w:r w:rsidR="00AE6C85">
        <w:rPr>
          <w:rFonts w:ascii="Times New Roman" w:eastAsia="等线" w:hAnsi="Times New Roman" w:hint="eastAsia"/>
          <w:b/>
          <w:sz w:val="28"/>
          <w:szCs w:val="28"/>
          <w:lang w:val="en-US"/>
        </w:rPr>
        <w:t>3</w:t>
      </w:r>
      <w:r w:rsidRPr="00615AF8">
        <w:rPr>
          <w:rFonts w:ascii="Times New Roman" w:eastAsia="等线" w:hAnsi="Times New Roman" w:hint="eastAsia"/>
          <w:b/>
          <w:sz w:val="28"/>
          <w:szCs w:val="28"/>
          <w:lang w:val="en-US"/>
        </w:rPr>
        <w:t>.</w:t>
      </w:r>
      <w:r w:rsidR="00AE6C85">
        <w:rPr>
          <w:rFonts w:ascii="Times New Roman" w:eastAsia="等线" w:hAnsi="Times New Roman" w:hint="eastAsia"/>
          <w:b/>
          <w:sz w:val="28"/>
          <w:szCs w:val="28"/>
          <w:lang w:val="en-US"/>
        </w:rPr>
        <w:t>1</w:t>
      </w:r>
      <w:r w:rsidRPr="00615AF8">
        <w:rPr>
          <w:rFonts w:ascii="Times New Roman" w:eastAsia="等线" w:hAnsi="Times New Roman" w:hint="eastAsia"/>
          <w:b/>
          <w:sz w:val="28"/>
          <w:szCs w:val="28"/>
          <w:lang w:val="en-US"/>
        </w:rPr>
        <w:t xml:space="preserve"> </w:t>
      </w:r>
      <w:r w:rsidR="00C449C4">
        <w:rPr>
          <w:rFonts w:ascii="Times New Roman" w:eastAsia="等线" w:hAnsi="Times New Roman" w:hint="eastAsia"/>
          <w:b/>
          <w:sz w:val="28"/>
          <w:szCs w:val="28"/>
          <w:lang w:val="en-US"/>
        </w:rPr>
        <w:t>Which node perform root cause analysis</w:t>
      </w:r>
      <w:r w:rsidR="008E3A63">
        <w:rPr>
          <w:rFonts w:ascii="Times New Roman" w:eastAsia="等线" w:hAnsi="Times New Roman" w:hint="eastAsia"/>
          <w:b/>
          <w:sz w:val="28"/>
          <w:szCs w:val="28"/>
          <w:lang w:val="en-US"/>
        </w:rPr>
        <w:t xml:space="preserve"> and forwarding mechanism</w:t>
      </w:r>
    </w:p>
    <w:p w:rsidR="00A3254A" w:rsidRDefault="00002CEB" w:rsidP="00B16985">
      <w:pPr>
        <w:jc w:val="left"/>
        <w:rPr>
          <w:rFonts w:ascii="Times New Roman" w:eastAsia="等线" w:hAnsi="Times New Roman"/>
          <w:sz w:val="22"/>
          <w:szCs w:val="22"/>
        </w:rPr>
      </w:pPr>
      <w:r>
        <w:rPr>
          <w:rFonts w:ascii="Times New Roman" w:eastAsia="等线" w:hAnsi="Times New Roman"/>
          <w:sz w:val="22"/>
          <w:szCs w:val="22"/>
        </w:rPr>
        <w:t>In</w:t>
      </w:r>
      <w:r>
        <w:rPr>
          <w:rFonts w:ascii="Times New Roman" w:eastAsia="等线" w:hAnsi="Times New Roman" w:hint="eastAsia"/>
          <w:sz w:val="22"/>
          <w:szCs w:val="22"/>
        </w:rPr>
        <w:t xml:space="preserve"> last RAN3 meeting, we discuss which node shall </w:t>
      </w:r>
      <w:r w:rsidRPr="00002CEB">
        <w:rPr>
          <w:rFonts w:ascii="Times New Roman" w:eastAsia="等线" w:hAnsi="Times New Roman"/>
          <w:sz w:val="22"/>
          <w:szCs w:val="22"/>
        </w:rPr>
        <w:t>perform root cause analysis</w:t>
      </w:r>
      <w:r>
        <w:rPr>
          <w:rFonts w:ascii="Times New Roman" w:eastAsia="等线" w:hAnsi="Times New Roman" w:hint="eastAsia"/>
          <w:sz w:val="22"/>
          <w:szCs w:val="22"/>
        </w:rPr>
        <w:t>.</w:t>
      </w:r>
    </w:p>
    <w:p w:rsidR="009C2029" w:rsidRPr="00231881" w:rsidRDefault="009C2029" w:rsidP="009C2029">
      <w:pPr>
        <w:rPr>
          <w:rFonts w:ascii="Calibri" w:hAnsi="Calibri" w:cs="Calibri"/>
          <w:b/>
          <w:bCs/>
          <w:color w:val="008000"/>
          <w:sz w:val="18"/>
          <w:lang w:eastAsia="en-US"/>
        </w:rPr>
      </w:pPr>
      <w:r w:rsidRPr="00231881">
        <w:rPr>
          <w:rFonts w:ascii="Calibri" w:hAnsi="Calibri" w:cs="Calibri"/>
          <w:b/>
          <w:bCs/>
          <w:color w:val="008000"/>
          <w:sz w:val="18"/>
          <w:lang w:eastAsia="en-US"/>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rsidR="009155EB" w:rsidRDefault="009155EB" w:rsidP="0081062B">
      <w:pPr>
        <w:jc w:val="left"/>
        <w:rPr>
          <w:rFonts w:ascii="Times New Roman" w:eastAsia="等线" w:hAnsi="Times New Roman"/>
          <w:sz w:val="22"/>
          <w:szCs w:val="22"/>
        </w:rPr>
      </w:pPr>
      <w:r>
        <w:rPr>
          <w:rFonts w:ascii="Times New Roman" w:eastAsia="等线" w:hAnsi="Times New Roman"/>
          <w:sz w:val="22"/>
          <w:szCs w:val="22"/>
        </w:rPr>
        <w:t>For</w:t>
      </w:r>
      <w:r>
        <w:rPr>
          <w:rFonts w:ascii="Times New Roman" w:eastAsia="等线" w:hAnsi="Times New Roman" w:hint="eastAsia"/>
          <w:sz w:val="22"/>
          <w:szCs w:val="22"/>
        </w:rPr>
        <w:t xml:space="preserve"> SPR triggered by T310/T312, even if it is a MN-initiated PSCell change, source SN </w:t>
      </w:r>
      <w:r w:rsidR="00C50FFC">
        <w:rPr>
          <w:rFonts w:ascii="Times New Roman" w:eastAsia="等线" w:hAnsi="Times New Roman" w:hint="eastAsia"/>
          <w:sz w:val="22"/>
          <w:szCs w:val="22"/>
        </w:rPr>
        <w:t xml:space="preserve">also </w:t>
      </w:r>
      <w:r>
        <w:rPr>
          <w:rFonts w:ascii="Times New Roman" w:eastAsia="等线" w:hAnsi="Times New Roman" w:hint="eastAsia"/>
          <w:sz w:val="22"/>
          <w:szCs w:val="22"/>
        </w:rPr>
        <w:t>nee</w:t>
      </w:r>
      <w:r w:rsidR="00C50FFC">
        <w:rPr>
          <w:rFonts w:ascii="Times New Roman" w:eastAsia="等线" w:hAnsi="Times New Roman" w:hint="eastAsia"/>
          <w:sz w:val="22"/>
          <w:szCs w:val="22"/>
        </w:rPr>
        <w:t>ds SPR to make optimization according to following agreement.</w:t>
      </w:r>
    </w:p>
    <w:p w:rsidR="00081825" w:rsidRPr="00231881" w:rsidRDefault="00081825" w:rsidP="00081825">
      <w:pPr>
        <w:rPr>
          <w:rFonts w:ascii="Calibri" w:hAnsi="Calibri" w:cs="Calibri"/>
          <w:b/>
          <w:bCs/>
          <w:color w:val="008000"/>
          <w:sz w:val="18"/>
          <w:lang w:eastAsia="en-US"/>
        </w:rPr>
      </w:pPr>
      <w:r w:rsidRPr="00231881">
        <w:rPr>
          <w:rFonts w:ascii="Calibri" w:hAnsi="Calibri" w:cs="Calibri"/>
          <w:b/>
          <w:bCs/>
          <w:color w:val="008000"/>
          <w:sz w:val="18"/>
          <w:lang w:eastAsia="en-US"/>
        </w:rPr>
        <w:t>Irrespective of option 1/2/3, in case SPR is collected during MN-initiated PSCell change, SPR optimizations are done in both MN and source SN</w:t>
      </w:r>
    </w:p>
    <w:p w:rsidR="00081825" w:rsidRPr="00231881" w:rsidRDefault="00081825" w:rsidP="00081825">
      <w:pPr>
        <w:pStyle w:val="61"/>
        <w:numPr>
          <w:ilvl w:val="0"/>
          <w:numId w:val="41"/>
        </w:numPr>
        <w:spacing w:after="160" w:line="256" w:lineRule="auto"/>
        <w:rPr>
          <w:rFonts w:ascii="Calibri" w:hAnsi="Calibri" w:cs="Calibri"/>
          <w:b/>
          <w:bCs/>
          <w:color w:val="008000"/>
          <w:sz w:val="18"/>
          <w:szCs w:val="22"/>
        </w:rPr>
      </w:pPr>
      <w:r w:rsidRPr="00231881">
        <w:rPr>
          <w:rFonts w:ascii="Calibri" w:hAnsi="Calibri" w:cs="Calibri"/>
          <w:b/>
          <w:bCs/>
          <w:color w:val="008000"/>
          <w:sz w:val="18"/>
          <w:szCs w:val="22"/>
        </w:rPr>
        <w:t>MN is responsible to optimize PSCell change configuration and associated mobility thresholds</w:t>
      </w:r>
    </w:p>
    <w:p w:rsidR="00081825" w:rsidRPr="00231881" w:rsidRDefault="00081825" w:rsidP="00081825">
      <w:pPr>
        <w:pStyle w:val="61"/>
        <w:numPr>
          <w:ilvl w:val="0"/>
          <w:numId w:val="41"/>
        </w:numPr>
        <w:spacing w:after="160" w:line="256" w:lineRule="auto"/>
        <w:contextualSpacing w:val="0"/>
        <w:rPr>
          <w:rFonts w:ascii="Calibri" w:hAnsi="Calibri" w:cs="Calibri"/>
          <w:b/>
          <w:color w:val="008000"/>
          <w:sz w:val="18"/>
          <w:szCs w:val="22"/>
        </w:rPr>
      </w:pPr>
      <w:r w:rsidRPr="00231881">
        <w:rPr>
          <w:rFonts w:ascii="Calibri" w:hAnsi="Calibri" w:cs="Calibri"/>
          <w:b/>
          <w:bCs/>
          <w:color w:val="008000"/>
          <w:sz w:val="18"/>
          <w:szCs w:val="22"/>
        </w:rPr>
        <w:t xml:space="preserve">Source SN is responsible to optimize </w:t>
      </w:r>
      <w:r w:rsidRPr="00231881">
        <w:rPr>
          <w:rFonts w:ascii="Calibri" w:hAnsi="Calibri" w:cs="Calibri" w:hint="eastAsia"/>
          <w:b/>
          <w:bCs/>
          <w:color w:val="008000"/>
          <w:sz w:val="18"/>
          <w:szCs w:val="22"/>
        </w:rPr>
        <w:t>lower layer issue</w:t>
      </w:r>
      <w:r w:rsidRPr="00231881">
        <w:rPr>
          <w:rFonts w:ascii="Calibri" w:hAnsi="Calibri" w:cs="Calibri"/>
          <w:b/>
          <w:bCs/>
          <w:color w:val="008000"/>
          <w:sz w:val="18"/>
          <w:szCs w:val="22"/>
        </w:rPr>
        <w:t>s</w:t>
      </w:r>
      <w:r w:rsidRPr="00231881">
        <w:rPr>
          <w:rFonts w:ascii="Calibri" w:hAnsi="Calibri" w:cs="Calibri" w:hint="eastAsia"/>
          <w:b/>
          <w:bCs/>
          <w:color w:val="008000"/>
          <w:sz w:val="18"/>
          <w:szCs w:val="22"/>
        </w:rPr>
        <w:t xml:space="preserve"> (e.g.</w:t>
      </w:r>
      <w:r w:rsidRPr="00231881">
        <w:rPr>
          <w:rFonts w:ascii="Calibri" w:hAnsi="Calibri" w:cs="Calibri"/>
          <w:b/>
          <w:bCs/>
          <w:color w:val="008000"/>
          <w:sz w:val="18"/>
          <w:szCs w:val="22"/>
        </w:rPr>
        <w:t>, optimize</w:t>
      </w:r>
      <w:r w:rsidRPr="00231881">
        <w:rPr>
          <w:rFonts w:ascii="Calibri" w:hAnsi="Calibri" w:cs="Calibri" w:hint="eastAsia"/>
          <w:b/>
          <w:bCs/>
          <w:color w:val="008000"/>
          <w:sz w:val="18"/>
          <w:szCs w:val="22"/>
        </w:rPr>
        <w:t xml:space="preserve"> </w:t>
      </w:r>
      <w:r w:rsidRPr="00231881">
        <w:rPr>
          <w:rFonts w:ascii="Calibri" w:hAnsi="Calibri" w:cs="Calibri"/>
          <w:b/>
          <w:bCs/>
          <w:color w:val="008000"/>
          <w:sz w:val="18"/>
          <w:szCs w:val="22"/>
        </w:rPr>
        <w:t>T310/T312 timer values)</w:t>
      </w:r>
    </w:p>
    <w:p w:rsidR="009155EB" w:rsidRDefault="009155EB" w:rsidP="0081062B">
      <w:pPr>
        <w:jc w:val="left"/>
        <w:rPr>
          <w:rFonts w:ascii="Times New Roman" w:eastAsia="等线" w:hAnsi="Times New Roman"/>
          <w:sz w:val="22"/>
          <w:szCs w:val="22"/>
          <w:lang w:val="en-US"/>
        </w:rPr>
      </w:pPr>
      <w:r>
        <w:rPr>
          <w:rFonts w:ascii="Times New Roman" w:eastAsia="等线" w:hAnsi="Times New Roman"/>
          <w:sz w:val="22"/>
          <w:szCs w:val="22"/>
        </w:rPr>
        <w:t>For</w:t>
      </w:r>
      <w:r>
        <w:rPr>
          <w:rFonts w:ascii="Times New Roman" w:eastAsia="等线" w:hAnsi="Times New Roman" w:hint="eastAsia"/>
          <w:sz w:val="22"/>
          <w:szCs w:val="22"/>
        </w:rPr>
        <w:t xml:space="preserve"> SPR triggered by T310/T312, if it is a SN-initiated PSCell change, source SN </w:t>
      </w:r>
      <w:r>
        <w:rPr>
          <w:rFonts w:ascii="Times New Roman" w:eastAsia="等线" w:hAnsi="Times New Roman"/>
          <w:sz w:val="22"/>
          <w:szCs w:val="22"/>
        </w:rPr>
        <w:t>definitely</w:t>
      </w:r>
      <w:r>
        <w:rPr>
          <w:rFonts w:ascii="Times New Roman" w:eastAsia="等线" w:hAnsi="Times New Roman" w:hint="eastAsia"/>
          <w:sz w:val="22"/>
          <w:szCs w:val="22"/>
        </w:rPr>
        <w:t xml:space="preserve"> needs SPR to make optimization</w:t>
      </w:r>
    </w:p>
    <w:p w:rsidR="00DE6DCF" w:rsidRDefault="009155EB" w:rsidP="0081062B">
      <w:pPr>
        <w:jc w:val="left"/>
        <w:rPr>
          <w:rFonts w:ascii="Times New Roman" w:eastAsia="等线" w:hAnsi="Times New Roman"/>
          <w:sz w:val="22"/>
          <w:szCs w:val="22"/>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w:t>
      </w:r>
      <w:r>
        <w:rPr>
          <w:rFonts w:ascii="Times New Roman" w:eastAsia="等线" w:hAnsi="Times New Roman" w:hint="eastAsia"/>
          <w:sz w:val="22"/>
          <w:szCs w:val="22"/>
        </w:rPr>
        <w:t xml:space="preserve">SPR triggered by T304, as we discussed in the objective of SPR, if it is a SN-initiated PSCell change, </w:t>
      </w:r>
      <w:r w:rsidR="0081355B">
        <w:rPr>
          <w:rFonts w:ascii="Times New Roman" w:eastAsia="等线" w:hAnsi="Times New Roman" w:hint="eastAsia"/>
          <w:sz w:val="22"/>
          <w:szCs w:val="22"/>
        </w:rPr>
        <w:t xml:space="preserve">source SN </w:t>
      </w:r>
      <w:r w:rsidR="00EB79A6">
        <w:rPr>
          <w:rFonts w:ascii="Times New Roman" w:eastAsia="等线" w:hAnsi="Times New Roman" w:hint="eastAsia"/>
          <w:sz w:val="22"/>
          <w:szCs w:val="22"/>
        </w:rPr>
        <w:t>needs SPR to optimize PSCell change configuration</w:t>
      </w:r>
      <w:r w:rsidR="0081355B">
        <w:rPr>
          <w:rFonts w:ascii="Times New Roman" w:eastAsia="等线" w:hAnsi="Times New Roman" w:hint="eastAsia"/>
          <w:sz w:val="22"/>
          <w:szCs w:val="22"/>
        </w:rPr>
        <w:t>,</w:t>
      </w:r>
    </w:p>
    <w:p w:rsidR="00DE6DCF" w:rsidRDefault="009733C4" w:rsidP="0081062B">
      <w:pPr>
        <w:jc w:val="left"/>
        <w:rPr>
          <w:rFonts w:ascii="Times New Roman" w:eastAsia="等线" w:hAnsi="Times New Roman"/>
          <w:sz w:val="22"/>
          <w:szCs w:val="22"/>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w:t>
      </w:r>
      <w:r>
        <w:rPr>
          <w:rFonts w:ascii="Times New Roman" w:eastAsia="等线" w:hAnsi="Times New Roman" w:hint="eastAsia"/>
          <w:sz w:val="22"/>
          <w:szCs w:val="22"/>
        </w:rPr>
        <w:t>SPR triggered by T304, if it is a MN-initiated PSCell change,</w:t>
      </w:r>
      <w:r w:rsidR="0081355B">
        <w:rPr>
          <w:rFonts w:ascii="Times New Roman" w:eastAsia="等线" w:hAnsi="Times New Roman" w:hint="eastAsia"/>
          <w:sz w:val="22"/>
          <w:szCs w:val="22"/>
        </w:rPr>
        <w:t xml:space="preserve"> we believe MN needs SPR to optimize PSCell change configuration.</w:t>
      </w:r>
    </w:p>
    <w:p w:rsidR="00D8032F" w:rsidRDefault="00D8032F" w:rsidP="0081062B">
      <w:pPr>
        <w:jc w:val="left"/>
        <w:rPr>
          <w:rFonts w:ascii="Times New Roman" w:eastAsia="等线" w:hAnsi="Times New Roman"/>
          <w:sz w:val="22"/>
          <w:szCs w:val="22"/>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w:t>
      </w:r>
      <w:r>
        <w:rPr>
          <w:rFonts w:ascii="Times New Roman" w:eastAsia="等线" w:hAnsi="Times New Roman" w:hint="eastAsia"/>
          <w:sz w:val="22"/>
          <w:szCs w:val="22"/>
        </w:rPr>
        <w:t>SPR triggered by T304, for either MN-initiated or</w:t>
      </w:r>
      <w:r w:rsidRPr="00D8032F">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SN-initiated PSCell change, target SN may </w:t>
      </w:r>
      <w:r w:rsidR="00F0501F">
        <w:rPr>
          <w:rFonts w:ascii="Times New Roman" w:eastAsia="等线" w:hAnsi="Times New Roman"/>
          <w:sz w:val="22"/>
          <w:szCs w:val="22"/>
        </w:rPr>
        <w:t>need</w:t>
      </w:r>
      <w:r>
        <w:rPr>
          <w:rFonts w:ascii="Times New Roman" w:eastAsia="等线" w:hAnsi="Times New Roman" w:hint="eastAsia"/>
          <w:sz w:val="22"/>
          <w:szCs w:val="22"/>
        </w:rPr>
        <w:t xml:space="preserve"> to optimize RACH Resource.</w:t>
      </w:r>
    </w:p>
    <w:p w:rsidR="00C7210B" w:rsidRDefault="00B16985" w:rsidP="00B16985">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AF3AAA">
        <w:rPr>
          <w:rFonts w:ascii="Times New Roman" w:eastAsia="等线" w:hAnsi="Times New Roman" w:hint="eastAsia"/>
          <w:b/>
          <w:sz w:val="22"/>
          <w:szCs w:val="22"/>
        </w:rPr>
        <w:t>8</w:t>
      </w:r>
      <w:r w:rsidRPr="006C3C15">
        <w:rPr>
          <w:rFonts w:ascii="Times New Roman" w:eastAsia="等线" w:hAnsi="Times New Roman"/>
          <w:b/>
          <w:sz w:val="22"/>
          <w:szCs w:val="22"/>
        </w:rPr>
        <w:t>:</w:t>
      </w:r>
      <w:r w:rsidR="00EB2315">
        <w:rPr>
          <w:rFonts w:ascii="Times New Roman" w:eastAsia="等线" w:hAnsi="Times New Roman" w:hint="eastAsia"/>
          <w:b/>
          <w:sz w:val="22"/>
          <w:szCs w:val="22"/>
        </w:rPr>
        <w:t xml:space="preserve"> A</w:t>
      </w:r>
      <w:r w:rsidR="0081355B">
        <w:rPr>
          <w:rFonts w:ascii="Times New Roman" w:eastAsia="等线" w:hAnsi="Times New Roman" w:hint="eastAsia"/>
          <w:b/>
          <w:sz w:val="22"/>
          <w:szCs w:val="22"/>
        </w:rPr>
        <w:t xml:space="preserve">fter old MN receiving SPR, </w:t>
      </w:r>
      <w:r w:rsidR="00C7210B">
        <w:rPr>
          <w:rFonts w:ascii="Times New Roman" w:eastAsia="等线" w:hAnsi="Times New Roman"/>
          <w:b/>
          <w:sz w:val="22"/>
          <w:szCs w:val="22"/>
        </w:rPr>
        <w:t>the</w:t>
      </w:r>
      <w:r w:rsidR="00C7210B">
        <w:rPr>
          <w:rFonts w:ascii="Times New Roman" w:eastAsia="等线" w:hAnsi="Times New Roman" w:hint="eastAsia"/>
          <w:b/>
          <w:sz w:val="22"/>
          <w:szCs w:val="22"/>
        </w:rPr>
        <w:t xml:space="preserve"> forwarding </w:t>
      </w:r>
      <w:r w:rsidR="00C7210B">
        <w:rPr>
          <w:rFonts w:ascii="Times New Roman" w:eastAsia="等线" w:hAnsi="Times New Roman"/>
          <w:b/>
          <w:sz w:val="22"/>
          <w:szCs w:val="22"/>
        </w:rPr>
        <w:t>mechanism</w:t>
      </w:r>
      <w:r w:rsidR="00C7210B">
        <w:rPr>
          <w:rFonts w:ascii="Times New Roman" w:eastAsia="等线" w:hAnsi="Times New Roman" w:hint="eastAsia"/>
          <w:b/>
          <w:sz w:val="22"/>
          <w:szCs w:val="22"/>
        </w:rPr>
        <w:t xml:space="preserve"> is:</w:t>
      </w:r>
    </w:p>
    <w:p w:rsidR="00C7210B" w:rsidRPr="001E4C74" w:rsidRDefault="00C7210B" w:rsidP="001E4C74">
      <w:pPr>
        <w:pStyle w:val="ab"/>
        <w:numPr>
          <w:ilvl w:val="0"/>
          <w:numId w:val="44"/>
        </w:numPr>
        <w:jc w:val="left"/>
        <w:rPr>
          <w:rFonts w:ascii="Times New Roman" w:hAnsi="Times New Roman"/>
          <w:b/>
          <w:sz w:val="22"/>
        </w:rPr>
      </w:pPr>
      <w:r w:rsidRPr="001E4C74">
        <w:rPr>
          <w:rFonts w:ascii="Times New Roman" w:hAnsi="Times New Roman"/>
          <w:b/>
          <w:sz w:val="22"/>
        </w:rPr>
        <w:t>If</w:t>
      </w:r>
      <w:r w:rsidR="00EB2315" w:rsidRPr="001E4C74">
        <w:rPr>
          <w:rFonts w:ascii="Times New Roman" w:hAnsi="Times New Roman" w:hint="eastAsia"/>
          <w:b/>
          <w:sz w:val="22"/>
        </w:rPr>
        <w:t xml:space="preserve"> </w:t>
      </w:r>
      <w:r w:rsidR="00EB2315" w:rsidRPr="001E4C74">
        <w:rPr>
          <w:rFonts w:ascii="Times New Roman" w:hAnsi="Times New Roman"/>
          <w:b/>
          <w:sz w:val="22"/>
        </w:rPr>
        <w:t xml:space="preserve">SPR </w:t>
      </w:r>
      <w:r w:rsidR="00EB2315" w:rsidRPr="001E4C74">
        <w:rPr>
          <w:rFonts w:ascii="Times New Roman" w:hAnsi="Times New Roman" w:hint="eastAsia"/>
          <w:b/>
          <w:sz w:val="22"/>
        </w:rPr>
        <w:t xml:space="preserve">is </w:t>
      </w:r>
      <w:r w:rsidR="00EB2315" w:rsidRPr="001E4C74">
        <w:rPr>
          <w:rFonts w:ascii="Times New Roman" w:hAnsi="Times New Roman"/>
          <w:b/>
          <w:sz w:val="22"/>
        </w:rPr>
        <w:t>triggered by T310/T312</w:t>
      </w:r>
      <w:r w:rsidR="00EB2315" w:rsidRPr="001E4C74">
        <w:rPr>
          <w:rFonts w:ascii="Times New Roman" w:hAnsi="Times New Roman" w:hint="eastAsia"/>
          <w:b/>
          <w:sz w:val="22"/>
        </w:rPr>
        <w:t xml:space="preserve">, SPR shall be sent to source SN for either </w:t>
      </w:r>
      <w:r w:rsidR="00EB2315" w:rsidRPr="001E4C74">
        <w:rPr>
          <w:rFonts w:ascii="Times New Roman" w:hAnsi="Times New Roman"/>
          <w:b/>
          <w:sz w:val="22"/>
        </w:rPr>
        <w:t>SN-initiated PSCell change</w:t>
      </w:r>
      <w:r w:rsidR="00EB2315" w:rsidRPr="001E4C74">
        <w:rPr>
          <w:rFonts w:ascii="Times New Roman" w:hAnsi="Times New Roman" w:hint="eastAsia"/>
          <w:b/>
          <w:sz w:val="22"/>
        </w:rPr>
        <w:t xml:space="preserve"> or M</w:t>
      </w:r>
      <w:r w:rsidR="00EB2315" w:rsidRPr="001E4C74">
        <w:rPr>
          <w:rFonts w:ascii="Times New Roman" w:hAnsi="Times New Roman"/>
          <w:b/>
          <w:sz w:val="22"/>
        </w:rPr>
        <w:t>N-initiated PSCell change</w:t>
      </w:r>
      <w:r w:rsidR="00EB2315" w:rsidRPr="001E4C74">
        <w:rPr>
          <w:rFonts w:ascii="Times New Roman" w:hAnsi="Times New Roman" w:hint="eastAsia"/>
          <w:b/>
          <w:sz w:val="22"/>
        </w:rPr>
        <w:t xml:space="preserve"> case. </w:t>
      </w:r>
    </w:p>
    <w:p w:rsidR="00D8032F" w:rsidRDefault="00D8032F" w:rsidP="001E4C74">
      <w:pPr>
        <w:pStyle w:val="ab"/>
        <w:numPr>
          <w:ilvl w:val="0"/>
          <w:numId w:val="44"/>
        </w:numPr>
        <w:jc w:val="left"/>
        <w:rPr>
          <w:rFonts w:ascii="Times New Roman" w:hAnsi="Times New Roman"/>
          <w:b/>
          <w:sz w:val="22"/>
        </w:rPr>
      </w:pPr>
      <w:r w:rsidRPr="001E4C74">
        <w:rPr>
          <w:rFonts w:ascii="Times New Roman" w:hAnsi="Times New Roman" w:hint="eastAsia"/>
          <w:b/>
          <w:sz w:val="22"/>
        </w:rPr>
        <w:t xml:space="preserve">If </w:t>
      </w:r>
      <w:r w:rsidRPr="001E4C74">
        <w:rPr>
          <w:rFonts w:ascii="Times New Roman" w:hAnsi="Times New Roman"/>
          <w:b/>
          <w:sz w:val="22"/>
        </w:rPr>
        <w:t xml:space="preserve">SPR </w:t>
      </w:r>
      <w:r w:rsidRPr="001E4C74">
        <w:rPr>
          <w:rFonts w:ascii="Times New Roman" w:hAnsi="Times New Roman" w:hint="eastAsia"/>
          <w:b/>
          <w:sz w:val="22"/>
        </w:rPr>
        <w:t xml:space="preserve">is </w:t>
      </w:r>
      <w:r w:rsidRPr="001E4C74">
        <w:rPr>
          <w:rFonts w:ascii="Times New Roman" w:hAnsi="Times New Roman"/>
          <w:b/>
          <w:sz w:val="22"/>
        </w:rPr>
        <w:t>triggered by T3</w:t>
      </w:r>
      <w:r w:rsidRPr="001E4C74">
        <w:rPr>
          <w:rFonts w:ascii="Times New Roman" w:hAnsi="Times New Roman" w:hint="eastAsia"/>
          <w:b/>
          <w:sz w:val="22"/>
        </w:rPr>
        <w:t>04</w:t>
      </w:r>
      <w:r>
        <w:rPr>
          <w:rFonts w:ascii="Times New Roman" w:hAnsi="Times New Roman" w:hint="eastAsia"/>
          <w:b/>
          <w:sz w:val="22"/>
        </w:rPr>
        <w:t xml:space="preserve">, </w:t>
      </w:r>
      <w:r w:rsidRPr="001E4C74">
        <w:rPr>
          <w:rFonts w:ascii="Times New Roman" w:hAnsi="Times New Roman" w:hint="eastAsia"/>
          <w:b/>
          <w:sz w:val="22"/>
        </w:rPr>
        <w:t xml:space="preserve">SPR shall be sent to </w:t>
      </w:r>
      <w:r>
        <w:rPr>
          <w:rFonts w:ascii="Times New Roman" w:hAnsi="Times New Roman" w:hint="eastAsia"/>
          <w:b/>
          <w:sz w:val="22"/>
        </w:rPr>
        <w:t>target</w:t>
      </w:r>
      <w:r w:rsidRPr="001E4C74">
        <w:rPr>
          <w:rFonts w:ascii="Times New Roman" w:hAnsi="Times New Roman" w:hint="eastAsia"/>
          <w:b/>
          <w:sz w:val="22"/>
        </w:rPr>
        <w:t xml:space="preserve"> SN for either </w:t>
      </w:r>
      <w:r w:rsidRPr="001E4C74">
        <w:rPr>
          <w:rFonts w:ascii="Times New Roman" w:hAnsi="Times New Roman"/>
          <w:b/>
          <w:sz w:val="22"/>
        </w:rPr>
        <w:t>SN-initiated PSCell change</w:t>
      </w:r>
      <w:r w:rsidRPr="001E4C74">
        <w:rPr>
          <w:rFonts w:ascii="Times New Roman" w:hAnsi="Times New Roman" w:hint="eastAsia"/>
          <w:b/>
          <w:sz w:val="22"/>
        </w:rPr>
        <w:t xml:space="preserve"> or M</w:t>
      </w:r>
      <w:r w:rsidRPr="001E4C74">
        <w:rPr>
          <w:rFonts w:ascii="Times New Roman" w:hAnsi="Times New Roman"/>
          <w:b/>
          <w:sz w:val="22"/>
        </w:rPr>
        <w:t>N-initiated PSCell change</w:t>
      </w:r>
      <w:r w:rsidRPr="001E4C74">
        <w:rPr>
          <w:rFonts w:ascii="Times New Roman" w:hAnsi="Times New Roman" w:hint="eastAsia"/>
          <w:b/>
          <w:sz w:val="22"/>
        </w:rPr>
        <w:t xml:space="preserve"> case.</w:t>
      </w:r>
    </w:p>
    <w:p w:rsidR="00B16985" w:rsidRPr="001E4C74" w:rsidRDefault="00EB2315" w:rsidP="001E4C74">
      <w:pPr>
        <w:pStyle w:val="ab"/>
        <w:numPr>
          <w:ilvl w:val="0"/>
          <w:numId w:val="44"/>
        </w:numPr>
        <w:jc w:val="left"/>
        <w:rPr>
          <w:rFonts w:ascii="Times New Roman" w:hAnsi="Times New Roman"/>
          <w:b/>
          <w:sz w:val="22"/>
        </w:rPr>
      </w:pPr>
      <w:r w:rsidRPr="001E4C74">
        <w:rPr>
          <w:rFonts w:ascii="Times New Roman" w:hAnsi="Times New Roman" w:hint="eastAsia"/>
          <w:b/>
          <w:sz w:val="22"/>
        </w:rPr>
        <w:t xml:space="preserve">If </w:t>
      </w:r>
      <w:r w:rsidRPr="001E4C74">
        <w:rPr>
          <w:rFonts w:ascii="Times New Roman" w:hAnsi="Times New Roman"/>
          <w:b/>
          <w:sz w:val="22"/>
        </w:rPr>
        <w:t xml:space="preserve">SPR </w:t>
      </w:r>
      <w:r w:rsidRPr="001E4C74">
        <w:rPr>
          <w:rFonts w:ascii="Times New Roman" w:hAnsi="Times New Roman" w:hint="eastAsia"/>
          <w:b/>
          <w:sz w:val="22"/>
        </w:rPr>
        <w:t xml:space="preserve">is </w:t>
      </w:r>
      <w:r w:rsidRPr="001E4C74">
        <w:rPr>
          <w:rFonts w:ascii="Times New Roman" w:hAnsi="Times New Roman"/>
          <w:b/>
          <w:sz w:val="22"/>
        </w:rPr>
        <w:t>triggered by T3</w:t>
      </w:r>
      <w:r w:rsidRPr="001E4C74">
        <w:rPr>
          <w:rFonts w:ascii="Times New Roman" w:hAnsi="Times New Roman" w:hint="eastAsia"/>
          <w:b/>
          <w:sz w:val="22"/>
        </w:rPr>
        <w:t xml:space="preserve">04, SPR shall </w:t>
      </w:r>
      <w:r w:rsidR="00D8032F">
        <w:rPr>
          <w:rFonts w:ascii="Times New Roman" w:hAnsi="Times New Roman" w:hint="eastAsia"/>
          <w:b/>
          <w:sz w:val="22"/>
        </w:rPr>
        <w:t xml:space="preserve">also </w:t>
      </w:r>
      <w:r w:rsidRPr="001E4C74">
        <w:rPr>
          <w:rFonts w:ascii="Times New Roman" w:hAnsi="Times New Roman" w:hint="eastAsia"/>
          <w:b/>
          <w:sz w:val="22"/>
        </w:rPr>
        <w:t xml:space="preserve">be sent to source SN for </w:t>
      </w:r>
      <w:r w:rsidRPr="001E4C74">
        <w:rPr>
          <w:rFonts w:ascii="Times New Roman" w:hAnsi="Times New Roman"/>
          <w:b/>
          <w:sz w:val="22"/>
        </w:rPr>
        <w:t>SN-initiated PSCell change</w:t>
      </w:r>
      <w:r w:rsidR="00E37A94" w:rsidRPr="001E4C74">
        <w:rPr>
          <w:rFonts w:ascii="Times New Roman" w:hAnsi="Times New Roman" w:hint="eastAsia"/>
          <w:b/>
          <w:sz w:val="22"/>
        </w:rPr>
        <w:t xml:space="preserve"> </w:t>
      </w:r>
      <w:r w:rsidRPr="001E4C74">
        <w:rPr>
          <w:rFonts w:ascii="Times New Roman" w:hAnsi="Times New Roman" w:hint="eastAsia"/>
          <w:b/>
          <w:sz w:val="22"/>
        </w:rPr>
        <w:t>case</w:t>
      </w:r>
      <w:r w:rsidR="00E37A94" w:rsidRPr="001E4C74">
        <w:rPr>
          <w:rFonts w:ascii="Times New Roman" w:hAnsi="Times New Roman" w:hint="eastAsia"/>
          <w:b/>
          <w:sz w:val="22"/>
        </w:rPr>
        <w:t>.</w:t>
      </w:r>
    </w:p>
    <w:p w:rsidR="00B474F6" w:rsidRPr="00F0501F" w:rsidRDefault="00B474F6" w:rsidP="00B16985">
      <w:pPr>
        <w:jc w:val="left"/>
        <w:rPr>
          <w:rFonts w:ascii="Times New Roman" w:eastAsia="等线" w:hAnsi="Times New Roman"/>
          <w:sz w:val="22"/>
          <w:szCs w:val="22"/>
          <w:lang w:val="en-US"/>
        </w:rPr>
      </w:pPr>
    </w:p>
    <w:p w:rsidR="00526E50" w:rsidRPr="00615AF8" w:rsidRDefault="00526E50" w:rsidP="00526E50">
      <w:pPr>
        <w:jc w:val="left"/>
        <w:rPr>
          <w:rFonts w:ascii="Times New Roman" w:eastAsia="等线" w:hAnsi="Times New Roman"/>
          <w:sz w:val="28"/>
          <w:szCs w:val="28"/>
          <w:lang w:val="en-US"/>
        </w:rPr>
      </w:pPr>
      <w:r w:rsidRPr="00615AF8">
        <w:rPr>
          <w:rFonts w:ascii="Times New Roman" w:eastAsia="等线" w:hAnsi="Times New Roman" w:hint="eastAsia"/>
          <w:b/>
          <w:sz w:val="28"/>
          <w:szCs w:val="28"/>
          <w:lang w:val="en-US"/>
        </w:rPr>
        <w:t>2.</w:t>
      </w:r>
      <w:r w:rsidR="00443FEF">
        <w:rPr>
          <w:rFonts w:ascii="Times New Roman" w:eastAsia="等线" w:hAnsi="Times New Roman" w:hint="eastAsia"/>
          <w:b/>
          <w:sz w:val="28"/>
          <w:szCs w:val="28"/>
          <w:lang w:val="en-US"/>
        </w:rPr>
        <w:t>3</w:t>
      </w:r>
      <w:r w:rsidRPr="00615AF8">
        <w:rPr>
          <w:rFonts w:ascii="Times New Roman" w:eastAsia="等线" w:hAnsi="Times New Roman" w:hint="eastAsia"/>
          <w:b/>
          <w:sz w:val="28"/>
          <w:szCs w:val="28"/>
          <w:lang w:val="en-US"/>
        </w:rPr>
        <w:t>.</w:t>
      </w:r>
      <w:r w:rsidR="00443FEF">
        <w:rPr>
          <w:rFonts w:ascii="Times New Roman" w:eastAsia="等线" w:hAnsi="Times New Roman" w:hint="eastAsia"/>
          <w:b/>
          <w:sz w:val="28"/>
          <w:szCs w:val="28"/>
          <w:lang w:val="en-US"/>
        </w:rPr>
        <w:t>2</w:t>
      </w:r>
      <w:r w:rsidRPr="00615AF8">
        <w:rPr>
          <w:rFonts w:ascii="Times New Roman" w:eastAsia="等线" w:hAnsi="Times New Roman" w:hint="eastAsia"/>
          <w:b/>
          <w:sz w:val="28"/>
          <w:szCs w:val="28"/>
          <w:lang w:val="en-US"/>
        </w:rPr>
        <w:t xml:space="preserve"> </w:t>
      </w:r>
      <w:r w:rsidR="00846665">
        <w:rPr>
          <w:rFonts w:ascii="Times New Roman" w:eastAsia="等线" w:hAnsi="Times New Roman" w:hint="eastAsia"/>
          <w:b/>
          <w:sz w:val="28"/>
          <w:szCs w:val="28"/>
          <w:lang w:val="en-US"/>
        </w:rPr>
        <w:t xml:space="preserve">How to configure SPR </w:t>
      </w:r>
      <w:r>
        <w:rPr>
          <w:rFonts w:ascii="Times New Roman" w:eastAsia="等线" w:hAnsi="Times New Roman" w:hint="eastAsia"/>
          <w:b/>
          <w:sz w:val="28"/>
          <w:szCs w:val="28"/>
          <w:lang w:val="en-US"/>
        </w:rPr>
        <w:t xml:space="preserve">Trigger </w:t>
      </w:r>
    </w:p>
    <w:p w:rsidR="004F0909" w:rsidRDefault="00F8668C" w:rsidP="00B16985">
      <w:pPr>
        <w:jc w:val="left"/>
        <w:rPr>
          <w:rFonts w:ascii="Times New Roman" w:eastAsia="等线" w:hAnsi="Times New Roman"/>
          <w:sz w:val="22"/>
          <w:szCs w:val="22"/>
        </w:rPr>
      </w:pPr>
      <w:r>
        <w:rPr>
          <w:rFonts w:ascii="Times New Roman" w:eastAsia="等线" w:hAnsi="Times New Roman" w:hint="eastAsia"/>
          <w:sz w:val="22"/>
          <w:szCs w:val="22"/>
          <w:lang w:val="en-US"/>
        </w:rPr>
        <w:t>I</w:t>
      </w:r>
      <w:r>
        <w:rPr>
          <w:rFonts w:ascii="Times New Roman" w:eastAsia="等线" w:hAnsi="Times New Roman" w:hint="eastAsia"/>
          <w:sz w:val="22"/>
          <w:szCs w:val="22"/>
        </w:rPr>
        <w:t>n last RAN3 meeting, we discussed which node to configure T310/T312 trigger and whether MN needs to know the actual T310/T312 value</w:t>
      </w:r>
      <w:r w:rsidR="004F0909">
        <w:rPr>
          <w:rFonts w:ascii="Times New Roman" w:eastAsia="等线" w:hAnsi="Times New Roman" w:hint="eastAsia"/>
          <w:sz w:val="22"/>
          <w:szCs w:val="22"/>
        </w:rPr>
        <w:t>.</w:t>
      </w:r>
      <w:r>
        <w:rPr>
          <w:rFonts w:ascii="Times New Roman" w:eastAsia="等线" w:hAnsi="Times New Roman" w:hint="eastAsia"/>
          <w:sz w:val="22"/>
          <w:szCs w:val="22"/>
        </w:rPr>
        <w:t xml:space="preserve"> The </w:t>
      </w:r>
      <w:r w:rsidR="00EB79A6">
        <w:rPr>
          <w:rFonts w:ascii="Times New Roman" w:eastAsia="等线" w:hAnsi="Times New Roman" w:hint="eastAsia"/>
          <w:sz w:val="22"/>
          <w:szCs w:val="22"/>
        </w:rPr>
        <w:t xml:space="preserve">two </w:t>
      </w:r>
      <w:r>
        <w:rPr>
          <w:rFonts w:ascii="Times New Roman" w:eastAsia="等线" w:hAnsi="Times New Roman" w:hint="eastAsia"/>
          <w:sz w:val="22"/>
          <w:szCs w:val="22"/>
        </w:rPr>
        <w:t>options and agreement are listed below.</w:t>
      </w:r>
    </w:p>
    <w:p w:rsidR="00EA5FBA" w:rsidRPr="00EA5FBA" w:rsidRDefault="00EA5FBA" w:rsidP="00EA5FBA">
      <w:pPr>
        <w:rPr>
          <w:ins w:id="1" w:author="CATT" w:date="2023-08-09T11:16:00Z"/>
          <w:rFonts w:ascii="Calibri" w:eastAsia="等线" w:hAnsi="Calibri" w:cs="Calibri"/>
          <w:b/>
          <w:color w:val="0000FF"/>
          <w:sz w:val="18"/>
          <w:szCs w:val="24"/>
          <w:lang w:val="en-US"/>
        </w:rPr>
      </w:pPr>
      <w:ins w:id="2" w:author="CATT" w:date="2023-08-09T11:16:00Z">
        <w:r w:rsidRPr="00EA5FBA">
          <w:rPr>
            <w:rFonts w:ascii="Calibri" w:eastAsia="等线" w:hAnsi="Calibri" w:cs="Calibri"/>
            <w:b/>
            <w:color w:val="0000FF"/>
            <w:sz w:val="18"/>
            <w:szCs w:val="24"/>
            <w:lang w:val="en-US" w:eastAsia="en-US"/>
          </w:rPr>
          <w:t>Option 2: Source SN node decides the T310/T312 triggers and performs root ca</w:t>
        </w:r>
        <w:r>
          <w:rPr>
            <w:rFonts w:ascii="Calibri" w:eastAsia="等线" w:hAnsi="Calibri" w:cs="Calibri"/>
            <w:b/>
            <w:color w:val="0000FF"/>
            <w:sz w:val="18"/>
            <w:szCs w:val="24"/>
            <w:lang w:val="en-US" w:eastAsia="en-US"/>
          </w:rPr>
          <w:t>use analysis</w:t>
        </w:r>
      </w:ins>
    </w:p>
    <w:p w:rsidR="00EA5FBA" w:rsidRPr="00EA5FBA" w:rsidRDefault="00EA5FBA" w:rsidP="00EA5FBA">
      <w:pPr>
        <w:rPr>
          <w:ins w:id="3" w:author="CATT" w:date="2023-08-09T11:16:00Z"/>
          <w:rFonts w:ascii="Calibri" w:eastAsia="等线" w:hAnsi="Calibri" w:cs="Calibri"/>
          <w:b/>
          <w:color w:val="0000FF"/>
          <w:sz w:val="18"/>
          <w:szCs w:val="24"/>
          <w:lang w:val="en-US"/>
        </w:rPr>
      </w:pPr>
      <w:ins w:id="4" w:author="CATT" w:date="2023-08-09T11:16:00Z">
        <w:r w:rsidRPr="00EA5FBA">
          <w:rPr>
            <w:rFonts w:ascii="Calibri" w:eastAsia="等线" w:hAnsi="Calibri" w:cs="Calibri"/>
            <w:b/>
            <w:color w:val="0000FF"/>
            <w:sz w:val="18"/>
            <w:szCs w:val="24"/>
            <w:lang w:val="en-US" w:eastAsia="en-US"/>
          </w:rPr>
          <w:t>Option 3: MN decides the T310/T312 triggers and performs root cause analysis, and whether and what information from SN as input</w:t>
        </w:r>
        <w:r>
          <w:rPr>
            <w:rFonts w:ascii="Calibri" w:eastAsia="等线" w:hAnsi="Calibri" w:cs="Calibri"/>
            <w:b/>
            <w:color w:val="0000FF"/>
            <w:sz w:val="18"/>
            <w:szCs w:val="24"/>
            <w:lang w:val="en-US" w:eastAsia="en-US"/>
          </w:rPr>
          <w:t xml:space="preserve"> needs to be further discussed</w:t>
        </w:r>
      </w:ins>
    </w:p>
    <w:p w:rsidR="00F8668C" w:rsidRDefault="00F8668C" w:rsidP="00B16985">
      <w:pPr>
        <w:jc w:val="left"/>
        <w:rPr>
          <w:rFonts w:ascii="Calibri" w:hAnsi="Calibri" w:cs="Calibri"/>
          <w:b/>
          <w:bCs/>
          <w:color w:val="008000"/>
          <w:sz w:val="18"/>
        </w:rPr>
      </w:pPr>
      <w:r w:rsidRPr="00231881">
        <w:rPr>
          <w:rFonts w:ascii="Calibri" w:hAnsi="Calibri" w:cs="Calibri"/>
          <w:b/>
          <w:bCs/>
          <w:color w:val="008000"/>
          <w:sz w:val="18"/>
          <w:lang w:eastAsia="en-US"/>
        </w:rPr>
        <w:t>The triggers for SPR should be represented in terms of percentage values (similar to SHR)</w:t>
      </w:r>
    </w:p>
    <w:p w:rsidR="00793F11" w:rsidRPr="00231881" w:rsidRDefault="00793F11" w:rsidP="00793F11">
      <w:pPr>
        <w:rPr>
          <w:rFonts w:ascii="Calibri" w:hAnsi="Calibri" w:cs="Calibri"/>
          <w:b/>
          <w:bCs/>
          <w:color w:val="008000"/>
          <w:sz w:val="18"/>
          <w:lang w:eastAsia="en-US"/>
        </w:rPr>
      </w:pPr>
      <w:r w:rsidRPr="00231881">
        <w:rPr>
          <w:rFonts w:ascii="Calibri" w:hAnsi="Calibri" w:cs="Calibri"/>
          <w:b/>
          <w:bCs/>
          <w:color w:val="008000"/>
          <w:sz w:val="18"/>
          <w:lang w:eastAsia="en-US"/>
        </w:rPr>
        <w:t>Irrespective of option 1/2/3, in case SPR is collected during MN-initiated PSCell change, SPR optimizations are done in both MN and source SN</w:t>
      </w:r>
    </w:p>
    <w:p w:rsidR="00793F11" w:rsidRPr="00231881" w:rsidRDefault="00793F11" w:rsidP="00793F11">
      <w:pPr>
        <w:pStyle w:val="61"/>
        <w:numPr>
          <w:ilvl w:val="0"/>
          <w:numId w:val="41"/>
        </w:numPr>
        <w:spacing w:after="160" w:line="256" w:lineRule="auto"/>
        <w:rPr>
          <w:rFonts w:ascii="Calibri" w:hAnsi="Calibri" w:cs="Calibri"/>
          <w:b/>
          <w:bCs/>
          <w:color w:val="008000"/>
          <w:sz w:val="18"/>
          <w:szCs w:val="22"/>
        </w:rPr>
      </w:pPr>
      <w:r w:rsidRPr="00231881">
        <w:rPr>
          <w:rFonts w:ascii="Calibri" w:hAnsi="Calibri" w:cs="Calibri"/>
          <w:b/>
          <w:bCs/>
          <w:color w:val="008000"/>
          <w:sz w:val="18"/>
          <w:szCs w:val="22"/>
        </w:rPr>
        <w:t>MN is responsible to optimize PSCell change configuration and associated mobility thresholds</w:t>
      </w:r>
    </w:p>
    <w:p w:rsidR="00793F11" w:rsidRPr="00231881" w:rsidRDefault="00793F11" w:rsidP="00793F11">
      <w:pPr>
        <w:pStyle w:val="61"/>
        <w:numPr>
          <w:ilvl w:val="0"/>
          <w:numId w:val="41"/>
        </w:numPr>
        <w:spacing w:after="160" w:line="256" w:lineRule="auto"/>
        <w:contextualSpacing w:val="0"/>
        <w:rPr>
          <w:rFonts w:ascii="Calibri" w:hAnsi="Calibri" w:cs="Calibri"/>
          <w:b/>
          <w:color w:val="008000"/>
          <w:sz w:val="18"/>
          <w:szCs w:val="22"/>
        </w:rPr>
      </w:pPr>
      <w:r w:rsidRPr="00231881">
        <w:rPr>
          <w:rFonts w:ascii="Calibri" w:hAnsi="Calibri" w:cs="Calibri"/>
          <w:b/>
          <w:bCs/>
          <w:color w:val="008000"/>
          <w:sz w:val="18"/>
          <w:szCs w:val="22"/>
        </w:rPr>
        <w:t xml:space="preserve">Source SN is responsible to optimize </w:t>
      </w:r>
      <w:r w:rsidRPr="00231881">
        <w:rPr>
          <w:rFonts w:ascii="Calibri" w:hAnsi="Calibri" w:cs="Calibri" w:hint="eastAsia"/>
          <w:b/>
          <w:bCs/>
          <w:color w:val="008000"/>
          <w:sz w:val="18"/>
          <w:szCs w:val="22"/>
        </w:rPr>
        <w:t>lower layer issue</w:t>
      </w:r>
      <w:r w:rsidRPr="00231881">
        <w:rPr>
          <w:rFonts w:ascii="Calibri" w:hAnsi="Calibri" w:cs="Calibri"/>
          <w:b/>
          <w:bCs/>
          <w:color w:val="008000"/>
          <w:sz w:val="18"/>
          <w:szCs w:val="22"/>
        </w:rPr>
        <w:t>s</w:t>
      </w:r>
      <w:r w:rsidRPr="00231881">
        <w:rPr>
          <w:rFonts w:ascii="Calibri" w:hAnsi="Calibri" w:cs="Calibri" w:hint="eastAsia"/>
          <w:b/>
          <w:bCs/>
          <w:color w:val="008000"/>
          <w:sz w:val="18"/>
          <w:szCs w:val="22"/>
        </w:rPr>
        <w:t xml:space="preserve"> (e.g.</w:t>
      </w:r>
      <w:r w:rsidRPr="00231881">
        <w:rPr>
          <w:rFonts w:ascii="Calibri" w:hAnsi="Calibri" w:cs="Calibri"/>
          <w:b/>
          <w:bCs/>
          <w:color w:val="008000"/>
          <w:sz w:val="18"/>
          <w:szCs w:val="22"/>
        </w:rPr>
        <w:t>, optimize</w:t>
      </w:r>
      <w:r w:rsidRPr="00231881">
        <w:rPr>
          <w:rFonts w:ascii="Calibri" w:hAnsi="Calibri" w:cs="Calibri" w:hint="eastAsia"/>
          <w:b/>
          <w:bCs/>
          <w:color w:val="008000"/>
          <w:sz w:val="18"/>
          <w:szCs w:val="22"/>
        </w:rPr>
        <w:t xml:space="preserve"> </w:t>
      </w:r>
      <w:r w:rsidRPr="00231881">
        <w:rPr>
          <w:rFonts w:ascii="Calibri" w:hAnsi="Calibri" w:cs="Calibri"/>
          <w:b/>
          <w:bCs/>
          <w:color w:val="008000"/>
          <w:sz w:val="18"/>
          <w:szCs w:val="22"/>
        </w:rPr>
        <w:t>T310/T312 timer values)</w:t>
      </w:r>
    </w:p>
    <w:p w:rsidR="00995FDC" w:rsidRPr="00995FDC" w:rsidRDefault="00995FDC" w:rsidP="00995FDC">
      <w:pPr>
        <w:jc w:val="left"/>
        <w:rPr>
          <w:rFonts w:ascii="Calibri" w:hAnsi="Calibri" w:cs="Calibri"/>
          <w:b/>
          <w:bCs/>
          <w:color w:val="008000"/>
          <w:sz w:val="18"/>
          <w:lang w:eastAsia="en-US"/>
        </w:rPr>
      </w:pPr>
      <w:r w:rsidRPr="00995FDC">
        <w:rPr>
          <w:rFonts w:ascii="Calibri" w:hAnsi="Calibri" w:cs="Calibri"/>
          <w:b/>
          <w:bCs/>
          <w:color w:val="008000"/>
          <w:sz w:val="18"/>
          <w:lang w:eastAsia="en-US"/>
        </w:rPr>
        <w:t>Further, T310/T312 related SPR triggers can also be optimized to ensure UE doesn’t unnecessarily collect SPR or only rarely collects SPR</w:t>
      </w:r>
    </w:p>
    <w:p w:rsidR="004020FC" w:rsidRDefault="005E077E" w:rsidP="00B16985">
      <w:pPr>
        <w:jc w:val="left"/>
        <w:rPr>
          <w:rFonts w:ascii="Times New Roman" w:eastAsia="等线" w:hAnsi="Times New Roman"/>
          <w:sz w:val="22"/>
          <w:szCs w:val="22"/>
          <w:lang w:val="en-US"/>
        </w:rPr>
      </w:pPr>
      <w:r>
        <w:rPr>
          <w:rFonts w:ascii="Times New Roman" w:eastAsia="等线" w:hAnsi="Times New Roman"/>
          <w:sz w:val="22"/>
          <w:szCs w:val="22"/>
          <w:lang w:val="en-US"/>
        </w:rPr>
        <w:lastRenderedPageBreak/>
        <w:t>As</w:t>
      </w:r>
      <w:r>
        <w:rPr>
          <w:rFonts w:ascii="Times New Roman" w:eastAsia="等线" w:hAnsi="Times New Roman" w:hint="eastAsia"/>
          <w:sz w:val="22"/>
          <w:szCs w:val="22"/>
          <w:lang w:val="en-US"/>
        </w:rPr>
        <w:t xml:space="preserve"> we discussed before, old MN first perform optimization when receiving SPR</w:t>
      </w:r>
      <w:r w:rsidR="00EA5FBA">
        <w:rPr>
          <w:rFonts w:ascii="Times New Roman" w:eastAsia="等线" w:hAnsi="Times New Roman" w:hint="eastAsia"/>
          <w:sz w:val="22"/>
          <w:szCs w:val="22"/>
          <w:lang w:val="en-US"/>
        </w:rPr>
        <w:t xml:space="preserve"> and </w:t>
      </w:r>
      <w:r w:rsidR="004020FC">
        <w:rPr>
          <w:rFonts w:ascii="Times New Roman" w:eastAsia="等线" w:hAnsi="Times New Roman" w:hint="eastAsia"/>
          <w:sz w:val="22"/>
          <w:szCs w:val="22"/>
          <w:lang w:val="en-US"/>
        </w:rPr>
        <w:t>there are two cases as below:</w:t>
      </w:r>
    </w:p>
    <w:p w:rsidR="004020FC" w:rsidRDefault="004020FC" w:rsidP="00B16985">
      <w:pPr>
        <w:jc w:val="left"/>
        <w:rPr>
          <w:rFonts w:ascii="Times New Roman" w:eastAsia="等线" w:hAnsi="Times New Roman"/>
          <w:sz w:val="22"/>
          <w:szCs w:val="22"/>
          <w:lang w:val="en-US"/>
        </w:rPr>
      </w:pPr>
      <w:r>
        <w:rPr>
          <w:rFonts w:ascii="Times New Roman" w:eastAsia="等线" w:hAnsi="Times New Roman"/>
          <w:sz w:val="22"/>
          <w:szCs w:val="22"/>
          <w:lang w:val="en-US"/>
        </w:rPr>
        <w:t>Case</w:t>
      </w:r>
      <w:r>
        <w:rPr>
          <w:rFonts w:ascii="Times New Roman" w:eastAsia="等线" w:hAnsi="Times New Roman" w:hint="eastAsia"/>
          <w:sz w:val="22"/>
          <w:szCs w:val="22"/>
          <w:lang w:val="en-US"/>
        </w:rPr>
        <w:t xml:space="preserve"> 1: T310/T312 time vales need optimization.</w:t>
      </w:r>
    </w:p>
    <w:p w:rsidR="004020FC" w:rsidRDefault="004020FC" w:rsidP="00B16985">
      <w:pPr>
        <w:jc w:val="left"/>
        <w:rPr>
          <w:rFonts w:ascii="Times New Roman" w:eastAsia="等线" w:hAnsi="Times New Roman"/>
          <w:sz w:val="22"/>
          <w:szCs w:val="22"/>
          <w:lang w:val="en-US"/>
        </w:rPr>
      </w:pPr>
      <w:r>
        <w:rPr>
          <w:rFonts w:ascii="Times New Roman" w:eastAsia="等线" w:hAnsi="Times New Roman"/>
          <w:sz w:val="22"/>
          <w:szCs w:val="22"/>
          <w:lang w:val="en-US"/>
        </w:rPr>
        <w:t>Case</w:t>
      </w:r>
      <w:r>
        <w:rPr>
          <w:rFonts w:ascii="Times New Roman" w:eastAsia="等线" w:hAnsi="Times New Roman" w:hint="eastAsia"/>
          <w:sz w:val="22"/>
          <w:szCs w:val="22"/>
          <w:lang w:val="en-US"/>
        </w:rPr>
        <w:t xml:space="preserve"> 2: T310/T312 time vales do not needs optimization.</w:t>
      </w:r>
    </w:p>
    <w:p w:rsidR="004020FC" w:rsidRDefault="004020FC" w:rsidP="00B16985">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case 1, MN should not perform optimization and should provide SPR to source SN in order source SN to optimize T310/T312 time vales.</w:t>
      </w:r>
    </w:p>
    <w:p w:rsidR="004020FC" w:rsidRDefault="004020FC" w:rsidP="00B16985">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case 2, MN may need optimization.</w:t>
      </w:r>
    </w:p>
    <w:p w:rsidR="004020FC" w:rsidRDefault="004020FC" w:rsidP="00B16985">
      <w:pPr>
        <w:jc w:val="left"/>
        <w:rPr>
          <w:rFonts w:ascii="Times New Roman" w:eastAsia="等线" w:hAnsi="Times New Roman"/>
          <w:sz w:val="22"/>
          <w:szCs w:val="22"/>
          <w:lang w:val="en-US"/>
        </w:rPr>
      </w:pPr>
      <w:r>
        <w:rPr>
          <w:rFonts w:ascii="Times New Roman" w:eastAsia="等线" w:hAnsi="Times New Roman"/>
          <w:sz w:val="22"/>
          <w:szCs w:val="22"/>
          <w:lang w:val="en-US"/>
        </w:rPr>
        <w:t>Therefore</w:t>
      </w:r>
      <w:r>
        <w:rPr>
          <w:rFonts w:ascii="Times New Roman" w:eastAsia="等线" w:hAnsi="Times New Roman" w:hint="eastAsia"/>
          <w:sz w:val="22"/>
          <w:szCs w:val="22"/>
          <w:lang w:val="en-US"/>
        </w:rPr>
        <w:t>, before making optimization, MN should be informed whether T310/T312 time vales need optimization</w:t>
      </w:r>
      <w:r w:rsidR="006F2369">
        <w:rPr>
          <w:rFonts w:ascii="Times New Roman" w:eastAsia="等线" w:hAnsi="Times New Roman" w:hint="eastAsia"/>
          <w:sz w:val="22"/>
          <w:szCs w:val="22"/>
          <w:lang w:val="en-US"/>
        </w:rPr>
        <w:t xml:space="preserve"> based on input from SN</w:t>
      </w:r>
      <w:r>
        <w:rPr>
          <w:rFonts w:ascii="Times New Roman" w:eastAsia="等线" w:hAnsi="Times New Roman" w:hint="eastAsia"/>
          <w:sz w:val="22"/>
          <w:szCs w:val="22"/>
          <w:lang w:val="en-US"/>
        </w:rPr>
        <w:t>.</w:t>
      </w:r>
    </w:p>
    <w:p w:rsidR="00694A3F" w:rsidRDefault="00694A3F" w:rsidP="00B16985">
      <w:pPr>
        <w:jc w:val="left"/>
        <w:rPr>
          <w:rFonts w:ascii="Times New Roman" w:eastAsia="等线" w:hAnsi="Times New Roman"/>
          <w:sz w:val="22"/>
          <w:szCs w:val="22"/>
          <w:lang w:val="en-US"/>
        </w:rPr>
      </w:pPr>
      <w:r>
        <w:rPr>
          <w:rFonts w:ascii="Times New Roman" w:eastAsia="等线" w:hAnsi="Times New Roman" w:hint="eastAsia"/>
          <w:sz w:val="22"/>
          <w:szCs w:val="22"/>
          <w:lang w:val="en-US"/>
        </w:rPr>
        <w:t>We do not think MN shall first ask source SN about this information. It is too complicated.</w:t>
      </w:r>
      <w:r w:rsidRPr="00694A3F">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The more suitable method would be the </w:t>
      </w:r>
      <w:r>
        <w:rPr>
          <w:rFonts w:ascii="Times New Roman" w:eastAsia="等线" w:hAnsi="Times New Roman" w:hint="eastAsia"/>
          <w:sz w:val="22"/>
          <w:szCs w:val="22"/>
        </w:rPr>
        <w:t xml:space="preserve">actual T310/T312 value and T310/T312 trigger </w:t>
      </w:r>
      <w:r w:rsidR="006F2369">
        <w:rPr>
          <w:rFonts w:ascii="Times New Roman" w:eastAsia="等线" w:hAnsi="Times New Roman" w:hint="eastAsia"/>
          <w:sz w:val="22"/>
          <w:szCs w:val="22"/>
        </w:rPr>
        <w:t>is</w:t>
      </w:r>
      <w:r>
        <w:rPr>
          <w:rFonts w:ascii="Times New Roman" w:eastAsia="等线" w:hAnsi="Times New Roman" w:hint="eastAsia"/>
          <w:sz w:val="22"/>
          <w:szCs w:val="22"/>
        </w:rPr>
        <w:t xml:space="preserve"> known by MN in order for MN to decide whether </w:t>
      </w:r>
      <w:r>
        <w:rPr>
          <w:rFonts w:ascii="Times New Roman" w:eastAsia="等线" w:hAnsi="Times New Roman" w:hint="eastAsia"/>
          <w:sz w:val="22"/>
          <w:szCs w:val="22"/>
          <w:lang w:val="en-US"/>
        </w:rPr>
        <w:t>T310/T312 time vales need optimization by itself</w:t>
      </w:r>
      <w:r>
        <w:rPr>
          <w:rFonts w:ascii="Times New Roman" w:eastAsia="等线" w:hAnsi="Times New Roman" w:hint="eastAsia"/>
          <w:sz w:val="22"/>
          <w:szCs w:val="22"/>
        </w:rPr>
        <w:t>.</w:t>
      </w:r>
    </w:p>
    <w:p w:rsidR="005E687E" w:rsidRDefault="005B5F75" w:rsidP="00B16985">
      <w:pPr>
        <w:jc w:val="left"/>
        <w:rPr>
          <w:rFonts w:ascii="Times New Roman" w:eastAsia="等线" w:hAnsi="Times New Roman"/>
          <w:sz w:val="22"/>
          <w:szCs w:val="22"/>
          <w:lang w:val="en-US"/>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w:t>
      </w:r>
      <w:r w:rsidR="00763C42">
        <w:rPr>
          <w:rFonts w:ascii="Times New Roman" w:eastAsia="等线" w:hAnsi="Times New Roman" w:hint="eastAsia"/>
          <w:b/>
          <w:sz w:val="22"/>
          <w:szCs w:val="22"/>
        </w:rPr>
        <w:t>3</w:t>
      </w:r>
      <w:r w:rsidR="005E687E" w:rsidRPr="006C3C15">
        <w:rPr>
          <w:rFonts w:ascii="Times New Roman" w:eastAsia="等线" w:hAnsi="Times New Roman"/>
          <w:b/>
          <w:sz w:val="22"/>
          <w:szCs w:val="22"/>
        </w:rPr>
        <w:t>:</w:t>
      </w:r>
      <w:r w:rsidR="00694A3F">
        <w:rPr>
          <w:rFonts w:ascii="Times New Roman" w:eastAsia="等线" w:hAnsi="Times New Roman" w:hint="eastAsia"/>
          <w:b/>
          <w:sz w:val="22"/>
          <w:szCs w:val="22"/>
        </w:rPr>
        <w:t xml:space="preserve"> A</w:t>
      </w:r>
      <w:r w:rsidR="002D08B7">
        <w:rPr>
          <w:rFonts w:ascii="Times New Roman" w:eastAsia="等线" w:hAnsi="Times New Roman" w:hint="eastAsia"/>
          <w:b/>
          <w:sz w:val="22"/>
          <w:szCs w:val="22"/>
        </w:rPr>
        <w:t>ccording to last RAN3 meeting agreement, when old MN receives SPR</w:t>
      </w:r>
      <w:r w:rsidR="00694A3F">
        <w:rPr>
          <w:rFonts w:ascii="Times New Roman" w:eastAsia="等线" w:hAnsi="Times New Roman" w:hint="eastAsia"/>
          <w:b/>
          <w:sz w:val="22"/>
          <w:szCs w:val="22"/>
        </w:rPr>
        <w:t>,</w:t>
      </w:r>
      <w:r w:rsidR="002D08B7">
        <w:rPr>
          <w:rFonts w:ascii="Times New Roman" w:eastAsia="等线" w:hAnsi="Times New Roman" w:hint="eastAsia"/>
          <w:b/>
          <w:sz w:val="22"/>
          <w:szCs w:val="22"/>
        </w:rPr>
        <w:t xml:space="preserve"> MN should </w:t>
      </w:r>
      <w:r w:rsidR="000F6B09">
        <w:rPr>
          <w:rFonts w:ascii="Times New Roman" w:eastAsia="等线" w:hAnsi="Times New Roman" w:hint="eastAsia"/>
          <w:b/>
          <w:sz w:val="22"/>
          <w:szCs w:val="22"/>
        </w:rPr>
        <w:t>know</w:t>
      </w:r>
      <w:r w:rsidR="002D08B7">
        <w:rPr>
          <w:rFonts w:ascii="Times New Roman" w:eastAsia="等线" w:hAnsi="Times New Roman" w:hint="eastAsia"/>
          <w:b/>
          <w:sz w:val="22"/>
          <w:szCs w:val="22"/>
        </w:rPr>
        <w:t xml:space="preserve"> </w:t>
      </w:r>
      <w:r w:rsidR="002D08B7" w:rsidRPr="002D08B7">
        <w:rPr>
          <w:rFonts w:ascii="Times New Roman" w:eastAsia="等线" w:hAnsi="Times New Roman"/>
          <w:b/>
          <w:sz w:val="22"/>
          <w:szCs w:val="22"/>
        </w:rPr>
        <w:t>actual T310/T312 value and T310/T312 trigger</w:t>
      </w:r>
      <w:r w:rsidR="002D08B7">
        <w:rPr>
          <w:rFonts w:ascii="Times New Roman" w:eastAsia="等线" w:hAnsi="Times New Roman" w:hint="eastAsia"/>
          <w:b/>
          <w:sz w:val="22"/>
          <w:szCs w:val="22"/>
        </w:rPr>
        <w:t xml:space="preserve"> in order to </w:t>
      </w:r>
      <w:r w:rsidR="00694A3F" w:rsidRPr="00694A3F">
        <w:rPr>
          <w:rFonts w:ascii="Times New Roman" w:eastAsia="等线" w:hAnsi="Times New Roman"/>
          <w:b/>
          <w:sz w:val="22"/>
          <w:szCs w:val="22"/>
        </w:rPr>
        <w:t>decide whether T310/T312 t</w:t>
      </w:r>
      <w:r w:rsidR="00694A3F">
        <w:rPr>
          <w:rFonts w:ascii="Times New Roman" w:eastAsia="等线" w:hAnsi="Times New Roman"/>
          <w:b/>
          <w:sz w:val="22"/>
          <w:szCs w:val="22"/>
        </w:rPr>
        <w:t>ime vales need optimization</w:t>
      </w:r>
      <w:r w:rsidR="002D08B7">
        <w:rPr>
          <w:rFonts w:ascii="Times New Roman" w:eastAsia="等线" w:hAnsi="Times New Roman" w:hint="eastAsia"/>
          <w:b/>
          <w:sz w:val="22"/>
          <w:szCs w:val="22"/>
        </w:rPr>
        <w:t xml:space="preserve"> before making optimization</w:t>
      </w:r>
      <w:r w:rsidR="008F290C">
        <w:rPr>
          <w:rFonts w:ascii="Times New Roman" w:eastAsia="等线" w:hAnsi="Times New Roman" w:hint="eastAsia"/>
          <w:b/>
          <w:sz w:val="22"/>
          <w:szCs w:val="22"/>
        </w:rPr>
        <w:t xml:space="preserve"> on trigger and/or PS</w:t>
      </w:r>
      <w:r w:rsidR="00906012">
        <w:rPr>
          <w:rFonts w:ascii="Times New Roman" w:eastAsia="等线" w:hAnsi="Times New Roman" w:hint="eastAsia"/>
          <w:b/>
          <w:sz w:val="22"/>
          <w:szCs w:val="22"/>
        </w:rPr>
        <w:t xml:space="preserve">Cell </w:t>
      </w:r>
      <w:r w:rsidR="008F290C">
        <w:rPr>
          <w:rFonts w:ascii="Times New Roman" w:eastAsia="等线" w:hAnsi="Times New Roman" w:hint="eastAsia"/>
          <w:b/>
          <w:sz w:val="22"/>
          <w:szCs w:val="22"/>
        </w:rPr>
        <w:t>change configuration</w:t>
      </w:r>
      <w:r w:rsidR="002D08B7">
        <w:rPr>
          <w:rFonts w:ascii="Times New Roman" w:eastAsia="等线" w:hAnsi="Times New Roman" w:hint="eastAsia"/>
          <w:b/>
          <w:sz w:val="22"/>
          <w:szCs w:val="22"/>
        </w:rPr>
        <w:t>.</w:t>
      </w:r>
    </w:p>
    <w:p w:rsidR="005E077E" w:rsidRDefault="00040991" w:rsidP="00B16985">
      <w:pPr>
        <w:jc w:val="left"/>
        <w:rPr>
          <w:rFonts w:ascii="Times New Roman" w:eastAsia="等线" w:hAnsi="Times New Roman"/>
          <w:sz w:val="22"/>
          <w:szCs w:val="22"/>
          <w:lang w:val="en-US"/>
        </w:rPr>
      </w:pPr>
      <w:r>
        <w:rPr>
          <w:rFonts w:ascii="Times New Roman" w:eastAsia="等线" w:hAnsi="Times New Roman"/>
          <w:sz w:val="22"/>
          <w:szCs w:val="22"/>
        </w:rPr>
        <w:t>For</w:t>
      </w:r>
      <w:r>
        <w:rPr>
          <w:rFonts w:ascii="Times New Roman" w:eastAsia="等线" w:hAnsi="Times New Roman" w:hint="eastAsia"/>
          <w:sz w:val="22"/>
          <w:szCs w:val="22"/>
        </w:rPr>
        <w:t xml:space="preserve"> option</w:t>
      </w:r>
      <w:ins w:id="5" w:author="CATT" w:date="2023-08-09T11:20:00Z">
        <w:r w:rsidR="006F2369">
          <w:rPr>
            <w:rFonts w:ascii="Times New Roman" w:eastAsia="等线" w:hAnsi="Times New Roman" w:hint="eastAsia"/>
            <w:sz w:val="22"/>
            <w:szCs w:val="22"/>
          </w:rPr>
          <w:t xml:space="preserve"> </w:t>
        </w:r>
      </w:ins>
      <w:r>
        <w:rPr>
          <w:rFonts w:ascii="Times New Roman" w:eastAsia="等线" w:hAnsi="Times New Roman" w:hint="eastAsia"/>
          <w:sz w:val="22"/>
          <w:szCs w:val="22"/>
        </w:rPr>
        <w:t xml:space="preserve">2, </w:t>
      </w:r>
      <w:r>
        <w:rPr>
          <w:rFonts w:ascii="Times New Roman" w:eastAsia="等线" w:hAnsi="Times New Roman"/>
          <w:sz w:val="22"/>
          <w:szCs w:val="22"/>
        </w:rPr>
        <w:t>some</w:t>
      </w:r>
      <w:r w:rsidR="005E687E">
        <w:rPr>
          <w:rFonts w:ascii="Times New Roman" w:eastAsia="等线" w:hAnsi="Times New Roman" w:hint="eastAsia"/>
          <w:sz w:val="22"/>
          <w:szCs w:val="22"/>
        </w:rPr>
        <w:t xml:space="preserve"> companies believe source SN may decide the T310/T312 </w:t>
      </w:r>
      <w:r w:rsidR="00EB79A6">
        <w:rPr>
          <w:rFonts w:ascii="Times New Roman" w:eastAsia="等线" w:hAnsi="Times New Roman" w:hint="eastAsia"/>
          <w:sz w:val="22"/>
          <w:szCs w:val="22"/>
        </w:rPr>
        <w:t xml:space="preserve">trigger and value </w:t>
      </w:r>
      <w:r w:rsidR="005E687E">
        <w:rPr>
          <w:rFonts w:ascii="Times New Roman" w:eastAsia="等线" w:hAnsi="Times New Roman" w:hint="eastAsia"/>
          <w:sz w:val="22"/>
          <w:szCs w:val="22"/>
        </w:rPr>
        <w:t xml:space="preserve">in a SN container and it is MN to send this SN container to UE which can be aligned with RAN2 agreement as below, i.e. </w:t>
      </w:r>
      <w:r w:rsidR="005E687E" w:rsidRPr="00EF6819">
        <w:rPr>
          <w:rFonts w:ascii="Times New Roman" w:eastAsia="等线" w:hAnsi="Times New Roman" w:hint="eastAsia"/>
          <w:sz w:val="22"/>
          <w:szCs w:val="22"/>
        </w:rPr>
        <w:t xml:space="preserve">RAN2 has decided MN sends SPR </w:t>
      </w:r>
      <w:proofErr w:type="spellStart"/>
      <w:r w:rsidR="005E687E" w:rsidRPr="00EF6819">
        <w:rPr>
          <w:rFonts w:ascii="Times New Roman" w:eastAsia="等线" w:hAnsi="Times New Roman" w:hint="eastAsia"/>
          <w:sz w:val="22"/>
          <w:szCs w:val="22"/>
        </w:rPr>
        <w:t>config</w:t>
      </w:r>
      <w:proofErr w:type="spellEnd"/>
      <w:r w:rsidR="005E687E" w:rsidRPr="00EF6819">
        <w:rPr>
          <w:rFonts w:ascii="Times New Roman" w:eastAsia="等线" w:hAnsi="Times New Roman" w:hint="eastAsia"/>
          <w:sz w:val="22"/>
          <w:szCs w:val="22"/>
        </w:rPr>
        <w:t xml:space="preserve"> to UE</w:t>
      </w:r>
      <w:r w:rsidR="005E687E">
        <w:rPr>
          <w:rFonts w:ascii="Times New Roman" w:eastAsia="等线" w:hAnsi="Times New Roman" w:hint="eastAsia"/>
          <w:sz w:val="22"/>
          <w:szCs w:val="22"/>
        </w:rPr>
        <w:t>.</w:t>
      </w:r>
    </w:p>
    <w:p w:rsidR="005E687E" w:rsidRPr="00F8668C" w:rsidRDefault="005E687E" w:rsidP="005E687E">
      <w:pPr>
        <w:pBdr>
          <w:top w:val="single" w:sz="4" w:space="1" w:color="auto"/>
          <w:left w:val="single" w:sz="4" w:space="0" w:color="auto"/>
          <w:bottom w:val="single" w:sz="4" w:space="1" w:color="auto"/>
          <w:right w:val="single" w:sz="4" w:space="4" w:color="auto"/>
        </w:pBdr>
        <w:tabs>
          <w:tab w:val="left" w:pos="1622"/>
        </w:tabs>
        <w:overflowPunct/>
        <w:autoSpaceDE/>
        <w:autoSpaceDN/>
        <w:adjustRightInd/>
        <w:spacing w:after="0"/>
        <w:ind w:leftChars="-10" w:left="343" w:hanging="363"/>
        <w:jc w:val="left"/>
        <w:textAlignment w:val="auto"/>
        <w:rPr>
          <w:rFonts w:ascii="Times New Roman" w:eastAsia="Times New Roman" w:hAnsi="Times New Roman"/>
          <w:sz w:val="24"/>
          <w:szCs w:val="24"/>
        </w:rPr>
      </w:pPr>
      <w:r w:rsidRPr="00F8668C">
        <w:rPr>
          <w:rFonts w:ascii="Times New Roman" w:eastAsia="Times New Roman" w:hAnsi="Times New Roman"/>
          <w:sz w:val="24"/>
          <w:szCs w:val="24"/>
        </w:rPr>
        <w:t>4</w:t>
      </w:r>
      <w:r w:rsidRPr="00F8668C">
        <w:rPr>
          <w:rFonts w:ascii="Times New Roman" w:eastAsia="Times New Roman" w:hAnsi="Times New Roman"/>
          <w:sz w:val="24"/>
          <w:szCs w:val="24"/>
        </w:rPr>
        <w:tab/>
        <w:t>For Q8, RAN2 agree following options: depends on which of nodes initiates SPR, i.e.:</w:t>
      </w:r>
    </w:p>
    <w:p w:rsidR="005E687E" w:rsidRPr="00F8668C" w:rsidRDefault="005E687E" w:rsidP="005E687E">
      <w:pPr>
        <w:pBdr>
          <w:top w:val="single" w:sz="4" w:space="1" w:color="auto"/>
          <w:left w:val="single" w:sz="4" w:space="0" w:color="auto"/>
          <w:bottom w:val="single" w:sz="4" w:space="1" w:color="auto"/>
          <w:right w:val="single" w:sz="4" w:space="4" w:color="auto"/>
        </w:pBdr>
        <w:tabs>
          <w:tab w:val="left" w:pos="1622"/>
        </w:tabs>
        <w:overflowPunct/>
        <w:autoSpaceDE/>
        <w:autoSpaceDN/>
        <w:adjustRightInd/>
        <w:spacing w:after="0"/>
        <w:ind w:leftChars="-10" w:left="343" w:hanging="363"/>
        <w:jc w:val="left"/>
        <w:textAlignment w:val="auto"/>
        <w:rPr>
          <w:rFonts w:ascii="Times New Roman" w:eastAsia="Times New Roman" w:hAnsi="Times New Roman"/>
          <w:sz w:val="24"/>
          <w:szCs w:val="24"/>
        </w:rPr>
      </w:pPr>
      <w:r w:rsidRPr="00F8668C">
        <w:rPr>
          <w:rFonts w:ascii="Times New Roman" w:eastAsia="Times New Roman" w:hAnsi="Times New Roman"/>
          <w:sz w:val="24"/>
          <w:szCs w:val="24"/>
        </w:rPr>
        <w:t xml:space="preserve">For the MN-initiated PSCell Change/Addition, MN sends the SPR </w:t>
      </w:r>
      <w:proofErr w:type="spellStart"/>
      <w:r w:rsidRPr="00F8668C">
        <w:rPr>
          <w:rFonts w:ascii="Times New Roman" w:eastAsia="Times New Roman" w:hAnsi="Times New Roman"/>
          <w:sz w:val="24"/>
          <w:szCs w:val="24"/>
        </w:rPr>
        <w:t>config</w:t>
      </w:r>
      <w:proofErr w:type="spellEnd"/>
      <w:r w:rsidRPr="00F8668C">
        <w:rPr>
          <w:rFonts w:ascii="Times New Roman" w:eastAsia="Times New Roman" w:hAnsi="Times New Roman"/>
          <w:sz w:val="24"/>
          <w:szCs w:val="24"/>
        </w:rPr>
        <w:t xml:space="preserve"> to the UE</w:t>
      </w:r>
    </w:p>
    <w:p w:rsidR="006F2369" w:rsidRPr="005E687E" w:rsidRDefault="001B4BD4" w:rsidP="00B16985">
      <w:pPr>
        <w:jc w:val="left"/>
        <w:rPr>
          <w:rFonts w:ascii="Times New Roman" w:eastAsia="等线" w:hAnsi="Times New Roman"/>
          <w:sz w:val="22"/>
          <w:szCs w:val="22"/>
        </w:rPr>
      </w:pPr>
      <w:r>
        <w:rPr>
          <w:rFonts w:ascii="Times New Roman" w:eastAsia="等线" w:hAnsi="Times New Roman" w:hint="eastAsia"/>
          <w:sz w:val="22"/>
          <w:szCs w:val="22"/>
        </w:rPr>
        <w:t xml:space="preserve">In this way, </w:t>
      </w:r>
      <w:r w:rsidR="00040991">
        <w:rPr>
          <w:rFonts w:ascii="Times New Roman" w:eastAsia="等线" w:hAnsi="Times New Roman" w:hint="eastAsia"/>
          <w:sz w:val="22"/>
          <w:szCs w:val="22"/>
        </w:rPr>
        <w:t>MN is not aware of the actual T310/T312 value and T310/T312 trigger</w:t>
      </w:r>
      <w:r>
        <w:rPr>
          <w:rFonts w:ascii="Times New Roman" w:eastAsia="等线" w:hAnsi="Times New Roman" w:hint="eastAsia"/>
          <w:sz w:val="22"/>
          <w:szCs w:val="22"/>
        </w:rPr>
        <w:t xml:space="preserve"> and do not know whether SPR is valid or not. </w:t>
      </w:r>
      <w:r w:rsidR="00A461A0">
        <w:rPr>
          <w:rFonts w:ascii="Times New Roman" w:eastAsia="等线" w:hAnsi="Times New Roman"/>
          <w:sz w:val="22"/>
          <w:szCs w:val="22"/>
        </w:rPr>
        <w:t>So</w:t>
      </w:r>
      <w:r>
        <w:rPr>
          <w:rFonts w:ascii="Times New Roman" w:eastAsia="等线" w:hAnsi="Times New Roman" w:hint="eastAsia"/>
          <w:sz w:val="22"/>
          <w:szCs w:val="22"/>
        </w:rPr>
        <w:t xml:space="preserve">, we think MN cannot optimize </w:t>
      </w:r>
      <w:r w:rsidRPr="001B4BD4">
        <w:rPr>
          <w:rFonts w:ascii="Times New Roman" w:eastAsia="等线" w:hAnsi="Times New Roman"/>
          <w:sz w:val="22"/>
          <w:szCs w:val="22"/>
        </w:rPr>
        <w:t>PSCell change configuration</w:t>
      </w:r>
      <w:r>
        <w:rPr>
          <w:rFonts w:ascii="Times New Roman" w:eastAsia="等线" w:hAnsi="Times New Roman" w:hint="eastAsia"/>
          <w:sz w:val="22"/>
          <w:szCs w:val="22"/>
        </w:rPr>
        <w:t xml:space="preserve"> based on that.</w:t>
      </w:r>
    </w:p>
    <w:p w:rsidR="005E687E" w:rsidRPr="00995FDC" w:rsidRDefault="004A5AE5" w:rsidP="00B16985">
      <w:pPr>
        <w:jc w:val="left"/>
        <w:rPr>
          <w:rFonts w:ascii="Times New Roman" w:eastAsia="等线" w:hAnsi="Times New Roman"/>
          <w:sz w:val="22"/>
          <w:szCs w:val="22"/>
          <w:lang w:val="en-US"/>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w:t>
      </w:r>
      <w:r w:rsidR="00763C42">
        <w:rPr>
          <w:rFonts w:ascii="Times New Roman" w:eastAsia="等线" w:hAnsi="Times New Roman" w:hint="eastAsia"/>
          <w:b/>
          <w:sz w:val="22"/>
          <w:szCs w:val="22"/>
        </w:rPr>
        <w:t>4</w:t>
      </w:r>
      <w:r w:rsidR="00F8151F" w:rsidRPr="006C3C15">
        <w:rPr>
          <w:rFonts w:ascii="Times New Roman" w:eastAsia="等线" w:hAnsi="Times New Roman"/>
          <w:b/>
          <w:sz w:val="22"/>
          <w:szCs w:val="22"/>
        </w:rPr>
        <w:t>:</w:t>
      </w:r>
      <w:r w:rsidR="00F8151F">
        <w:rPr>
          <w:rFonts w:ascii="Times New Roman" w:eastAsia="等线" w:hAnsi="Times New Roman" w:hint="eastAsia"/>
          <w:b/>
          <w:sz w:val="22"/>
          <w:szCs w:val="22"/>
        </w:rPr>
        <w:t xml:space="preserve"> </w:t>
      </w:r>
      <w:r w:rsidR="006F2369">
        <w:rPr>
          <w:rFonts w:ascii="Times New Roman" w:eastAsia="等线" w:hAnsi="Times New Roman" w:hint="eastAsia"/>
          <w:b/>
          <w:sz w:val="22"/>
          <w:szCs w:val="22"/>
        </w:rPr>
        <w:t xml:space="preserve">For </w:t>
      </w:r>
      <w:r w:rsidR="00F8151F">
        <w:rPr>
          <w:rFonts w:ascii="Times New Roman" w:eastAsia="等线" w:hAnsi="Times New Roman" w:hint="eastAsia"/>
          <w:b/>
          <w:sz w:val="22"/>
          <w:szCs w:val="22"/>
        </w:rPr>
        <w:t>option</w:t>
      </w:r>
      <w:r w:rsidR="006F76D6">
        <w:rPr>
          <w:rFonts w:ascii="Times New Roman" w:eastAsia="等线" w:hAnsi="Times New Roman" w:hint="eastAsia"/>
          <w:b/>
          <w:sz w:val="22"/>
          <w:szCs w:val="22"/>
        </w:rPr>
        <w:t xml:space="preserve"> </w:t>
      </w:r>
      <w:r w:rsidR="00F8151F">
        <w:rPr>
          <w:rFonts w:ascii="Times New Roman" w:eastAsia="等线" w:hAnsi="Times New Roman" w:hint="eastAsia"/>
          <w:b/>
          <w:sz w:val="22"/>
          <w:szCs w:val="22"/>
        </w:rPr>
        <w:t xml:space="preserve">2, MN </w:t>
      </w:r>
      <w:r w:rsidR="0028359C">
        <w:rPr>
          <w:rFonts w:ascii="Times New Roman" w:eastAsia="等线" w:hAnsi="Times New Roman" w:hint="eastAsia"/>
          <w:b/>
          <w:sz w:val="22"/>
          <w:szCs w:val="22"/>
        </w:rPr>
        <w:t>does not know whether to</w:t>
      </w:r>
      <w:r w:rsidR="0028359C" w:rsidRPr="00F8151F">
        <w:rPr>
          <w:rFonts w:ascii="Times New Roman" w:eastAsia="等线" w:hAnsi="Times New Roman"/>
          <w:b/>
          <w:sz w:val="22"/>
          <w:szCs w:val="22"/>
        </w:rPr>
        <w:t xml:space="preserve"> </w:t>
      </w:r>
      <w:r w:rsidR="00F8151F" w:rsidRPr="00F8151F">
        <w:rPr>
          <w:rFonts w:ascii="Times New Roman" w:eastAsia="等线" w:hAnsi="Times New Roman"/>
          <w:b/>
          <w:sz w:val="22"/>
          <w:szCs w:val="22"/>
        </w:rPr>
        <w:t>optimize PSCell change configuration</w:t>
      </w:r>
      <w:r w:rsidR="00F8151F">
        <w:rPr>
          <w:rFonts w:ascii="Times New Roman" w:eastAsia="等线" w:hAnsi="Times New Roman" w:hint="eastAsia"/>
          <w:b/>
          <w:sz w:val="22"/>
          <w:szCs w:val="22"/>
        </w:rPr>
        <w:t xml:space="preserve"> because MN is</w:t>
      </w:r>
      <w:r w:rsidR="008F290C">
        <w:rPr>
          <w:rFonts w:ascii="Times New Roman" w:eastAsia="等线" w:hAnsi="Times New Roman" w:hint="eastAsia"/>
          <w:b/>
          <w:sz w:val="22"/>
          <w:szCs w:val="22"/>
        </w:rPr>
        <w:t xml:space="preserve"> not</w:t>
      </w:r>
      <w:r w:rsidR="00F8151F">
        <w:rPr>
          <w:rFonts w:ascii="Times New Roman" w:eastAsia="等线" w:hAnsi="Times New Roman" w:hint="eastAsia"/>
          <w:b/>
          <w:sz w:val="22"/>
          <w:szCs w:val="22"/>
        </w:rPr>
        <w:t xml:space="preserve"> </w:t>
      </w:r>
      <w:r w:rsidR="00F8151F" w:rsidRPr="00F8151F">
        <w:rPr>
          <w:rFonts w:ascii="Times New Roman" w:eastAsia="等线" w:hAnsi="Times New Roman"/>
          <w:b/>
          <w:sz w:val="22"/>
          <w:szCs w:val="22"/>
        </w:rPr>
        <w:t>aware of the actual T310/T312 value and T310/T312 trigger</w:t>
      </w:r>
      <w:r w:rsidR="00854B51">
        <w:rPr>
          <w:rFonts w:ascii="Times New Roman" w:eastAsia="等线" w:hAnsi="Times New Roman" w:hint="eastAsia"/>
          <w:b/>
          <w:sz w:val="22"/>
          <w:szCs w:val="22"/>
        </w:rPr>
        <w:t>.</w:t>
      </w:r>
    </w:p>
    <w:p w:rsidR="00344E23" w:rsidRDefault="00F344F3" w:rsidP="00B16985">
      <w:pPr>
        <w:jc w:val="left"/>
        <w:rPr>
          <w:rFonts w:ascii="Times New Roman" w:eastAsia="等线" w:hAnsi="Times New Roman"/>
          <w:b/>
          <w:sz w:val="22"/>
          <w:szCs w:val="22"/>
        </w:rPr>
      </w:pPr>
      <w:r>
        <w:rPr>
          <w:rFonts w:ascii="Times New Roman" w:eastAsia="等线" w:hAnsi="Times New Roman"/>
          <w:sz w:val="22"/>
          <w:szCs w:val="22"/>
        </w:rPr>
        <w:t>For</w:t>
      </w:r>
      <w:r w:rsidR="00E05448">
        <w:rPr>
          <w:rFonts w:ascii="Times New Roman" w:eastAsia="等线" w:hAnsi="Times New Roman" w:hint="eastAsia"/>
          <w:sz w:val="22"/>
          <w:szCs w:val="22"/>
        </w:rPr>
        <w:t xml:space="preserve"> option 3</w:t>
      </w:r>
      <w:r>
        <w:rPr>
          <w:rFonts w:ascii="Times New Roman" w:eastAsia="等线" w:hAnsi="Times New Roman" w:hint="eastAsia"/>
          <w:sz w:val="22"/>
          <w:szCs w:val="22"/>
        </w:rPr>
        <w:t xml:space="preserve">, MN can know the </w:t>
      </w:r>
      <w:r w:rsidRPr="00F344F3">
        <w:rPr>
          <w:rFonts w:ascii="Times New Roman" w:eastAsia="等线" w:hAnsi="Times New Roman"/>
          <w:sz w:val="22"/>
          <w:szCs w:val="22"/>
        </w:rPr>
        <w:t>actual T310/T312 value</w:t>
      </w:r>
      <w:r>
        <w:rPr>
          <w:rFonts w:ascii="Times New Roman" w:eastAsia="等线" w:hAnsi="Times New Roman" w:hint="eastAsia"/>
          <w:sz w:val="22"/>
          <w:szCs w:val="22"/>
        </w:rPr>
        <w:t xml:space="preserve"> based on SN input.</w:t>
      </w:r>
    </w:p>
    <w:p w:rsidR="0003458D" w:rsidRDefault="005B5F75" w:rsidP="00B16985">
      <w:pPr>
        <w:jc w:val="left"/>
        <w:rPr>
          <w:rFonts w:ascii="Times New Roman" w:eastAsia="等线" w:hAnsi="Times New Roman"/>
          <w:b/>
          <w:sz w:val="22"/>
          <w:szCs w:val="22"/>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w:t>
      </w:r>
      <w:r w:rsidR="00763C42">
        <w:rPr>
          <w:rFonts w:ascii="Times New Roman" w:eastAsia="等线" w:hAnsi="Times New Roman" w:hint="eastAsia"/>
          <w:b/>
          <w:sz w:val="22"/>
          <w:szCs w:val="22"/>
        </w:rPr>
        <w:t>5</w:t>
      </w:r>
      <w:r w:rsidR="00F344F3" w:rsidRPr="00BB566D">
        <w:rPr>
          <w:rFonts w:ascii="Times New Roman" w:hAnsi="Times New Roman"/>
          <w:b/>
          <w:sz w:val="22"/>
        </w:rPr>
        <w:t>:</w:t>
      </w:r>
      <w:r w:rsidR="00F344F3" w:rsidRPr="00BB566D">
        <w:rPr>
          <w:rFonts w:ascii="Times New Roman" w:hAnsi="Times New Roman" w:hint="eastAsia"/>
          <w:b/>
          <w:sz w:val="22"/>
        </w:rPr>
        <w:t xml:space="preserve"> </w:t>
      </w:r>
      <w:r w:rsidR="006F2369">
        <w:rPr>
          <w:rFonts w:ascii="Times New Roman" w:hAnsi="Times New Roman" w:hint="eastAsia"/>
          <w:b/>
          <w:sz w:val="22"/>
        </w:rPr>
        <w:t xml:space="preserve">For </w:t>
      </w:r>
      <w:r w:rsidR="00F344F3">
        <w:rPr>
          <w:rFonts w:ascii="Times New Roman" w:hAnsi="Times New Roman" w:hint="eastAsia"/>
          <w:b/>
          <w:sz w:val="22"/>
        </w:rPr>
        <w:t xml:space="preserve">option3, </w:t>
      </w:r>
      <w:r w:rsidR="005C0D6B" w:rsidRPr="003A4B48">
        <w:rPr>
          <w:rFonts w:ascii="Times New Roman" w:eastAsia="等线" w:hAnsi="Times New Roman"/>
          <w:b/>
          <w:sz w:val="22"/>
          <w:szCs w:val="22"/>
        </w:rPr>
        <w:t>MN</w:t>
      </w:r>
      <w:r w:rsidR="006F2369">
        <w:rPr>
          <w:rFonts w:ascii="Times New Roman" w:eastAsia="等线" w:hAnsi="Times New Roman" w:hint="eastAsia"/>
          <w:b/>
          <w:sz w:val="22"/>
          <w:szCs w:val="22"/>
        </w:rPr>
        <w:t xml:space="preserve"> should</w:t>
      </w:r>
      <w:r w:rsidR="005C0D6B">
        <w:rPr>
          <w:rFonts w:ascii="Times New Roman" w:eastAsia="等线" w:hAnsi="Times New Roman" w:hint="eastAsia"/>
          <w:b/>
          <w:sz w:val="22"/>
          <w:szCs w:val="22"/>
        </w:rPr>
        <w:t xml:space="preserve"> </w:t>
      </w:r>
      <w:r w:rsidR="006F2369">
        <w:rPr>
          <w:rFonts w:ascii="Times New Roman" w:eastAsia="等线" w:hAnsi="Times New Roman" w:hint="eastAsia"/>
          <w:b/>
          <w:sz w:val="22"/>
          <w:szCs w:val="22"/>
        </w:rPr>
        <w:t>be</w:t>
      </w:r>
      <w:r w:rsidR="005C0D6B">
        <w:rPr>
          <w:rFonts w:ascii="Times New Roman" w:eastAsia="等线" w:hAnsi="Times New Roman" w:hint="eastAsia"/>
          <w:b/>
          <w:sz w:val="22"/>
          <w:szCs w:val="22"/>
        </w:rPr>
        <w:t xml:space="preserve"> aware of the </w:t>
      </w:r>
      <w:r w:rsidR="005C0D6B">
        <w:rPr>
          <w:rFonts w:ascii="Times New Roman" w:eastAsia="等线" w:hAnsi="Times New Roman"/>
          <w:b/>
          <w:sz w:val="22"/>
          <w:szCs w:val="22"/>
        </w:rPr>
        <w:t>actual</w:t>
      </w:r>
      <w:r w:rsidR="005C0D6B">
        <w:rPr>
          <w:rFonts w:ascii="Times New Roman" w:eastAsia="等线" w:hAnsi="Times New Roman" w:hint="eastAsia"/>
          <w:b/>
          <w:sz w:val="22"/>
          <w:szCs w:val="22"/>
        </w:rPr>
        <w:t xml:space="preserve"> </w:t>
      </w:r>
      <w:r w:rsidR="005C0D6B" w:rsidRPr="005C0D6B">
        <w:rPr>
          <w:rFonts w:ascii="Times New Roman" w:eastAsia="等线" w:hAnsi="Times New Roman"/>
          <w:b/>
          <w:sz w:val="22"/>
          <w:szCs w:val="22"/>
        </w:rPr>
        <w:t>T310/312 value</w:t>
      </w:r>
      <w:r w:rsidR="005C0D6B">
        <w:rPr>
          <w:rFonts w:ascii="Times New Roman" w:eastAsia="等线" w:hAnsi="Times New Roman" w:hint="eastAsia"/>
          <w:b/>
          <w:sz w:val="22"/>
          <w:szCs w:val="22"/>
        </w:rPr>
        <w:t xml:space="preserve"> allocated by SN. MN </w:t>
      </w:r>
      <w:r w:rsidR="00854B51">
        <w:rPr>
          <w:rFonts w:ascii="Times New Roman" w:eastAsia="等线" w:hAnsi="Times New Roman" w:hint="eastAsia"/>
          <w:b/>
          <w:sz w:val="22"/>
          <w:szCs w:val="22"/>
        </w:rPr>
        <w:t xml:space="preserve">can first decide </w:t>
      </w:r>
      <w:r w:rsidR="00854B51" w:rsidRPr="00694A3F">
        <w:rPr>
          <w:rFonts w:ascii="Times New Roman" w:eastAsia="等线" w:hAnsi="Times New Roman"/>
          <w:b/>
          <w:sz w:val="22"/>
          <w:szCs w:val="22"/>
        </w:rPr>
        <w:t>whether T310/T312 t</w:t>
      </w:r>
      <w:r w:rsidR="00854B51">
        <w:rPr>
          <w:rFonts w:ascii="Times New Roman" w:eastAsia="等线" w:hAnsi="Times New Roman"/>
          <w:b/>
          <w:sz w:val="22"/>
          <w:szCs w:val="22"/>
        </w:rPr>
        <w:t>ime vales need optimization</w:t>
      </w:r>
      <w:r w:rsidR="00854B51">
        <w:rPr>
          <w:rFonts w:ascii="Times New Roman" w:eastAsia="等线" w:hAnsi="Times New Roman" w:hint="eastAsia"/>
          <w:b/>
          <w:sz w:val="22"/>
          <w:szCs w:val="22"/>
        </w:rPr>
        <w:t>.</w:t>
      </w:r>
    </w:p>
    <w:p w:rsidR="005B5F75" w:rsidRDefault="005B5F75" w:rsidP="00B16985">
      <w:pPr>
        <w:jc w:val="left"/>
        <w:rPr>
          <w:rFonts w:ascii="Times New Roman" w:eastAsia="等线" w:hAnsi="Times New Roman"/>
          <w:b/>
          <w:sz w:val="22"/>
          <w:szCs w:val="22"/>
        </w:rPr>
      </w:pPr>
      <w:r>
        <w:rPr>
          <w:rFonts w:ascii="Times New Roman" w:eastAsia="等线" w:hAnsi="Times New Roman"/>
          <w:b/>
          <w:sz w:val="22"/>
          <w:szCs w:val="22"/>
        </w:rPr>
        <w:t>Proposal</w:t>
      </w:r>
      <w:r w:rsidR="00AF3AAA">
        <w:rPr>
          <w:rFonts w:ascii="Times New Roman" w:eastAsia="等线" w:hAnsi="Times New Roman" w:hint="eastAsia"/>
          <w:b/>
          <w:sz w:val="22"/>
          <w:szCs w:val="22"/>
        </w:rPr>
        <w:t xml:space="preserve"> 9</w:t>
      </w:r>
      <w:r>
        <w:rPr>
          <w:rFonts w:ascii="Times New Roman" w:eastAsia="等线" w:hAnsi="Times New Roman" w:hint="eastAsia"/>
          <w:b/>
          <w:sz w:val="22"/>
          <w:szCs w:val="22"/>
        </w:rPr>
        <w:t>: RAN3 supports option 3</w:t>
      </w:r>
      <w:r w:rsidRPr="0028359C">
        <w:rPr>
          <w:rFonts w:ascii="Times New Roman" w:eastAsia="等线" w:hAnsi="Times New Roman"/>
          <w:b/>
          <w:sz w:val="22"/>
          <w:szCs w:val="22"/>
        </w:rPr>
        <w:t xml:space="preserve"> </w:t>
      </w:r>
      <w:r w:rsidRPr="0028359C">
        <w:rPr>
          <w:rFonts w:ascii="Times New Roman" w:eastAsia="等线" w:hAnsi="Times New Roman" w:hint="eastAsia"/>
          <w:b/>
          <w:sz w:val="22"/>
          <w:szCs w:val="22"/>
        </w:rPr>
        <w:t>th</w:t>
      </w:r>
      <w:r w:rsidRPr="005B5F75">
        <w:rPr>
          <w:rFonts w:ascii="Times New Roman" w:eastAsia="等线" w:hAnsi="Times New Roman" w:hint="eastAsia"/>
          <w:b/>
          <w:sz w:val="22"/>
          <w:szCs w:val="22"/>
        </w:rPr>
        <w:t xml:space="preserve">at </w:t>
      </w:r>
      <w:r w:rsidRPr="005B5F75">
        <w:rPr>
          <w:rFonts w:ascii="Times New Roman" w:eastAsia="等线" w:hAnsi="Times New Roman"/>
          <w:b/>
          <w:sz w:val="22"/>
          <w:szCs w:val="22"/>
        </w:rPr>
        <w:t>MN node decides the T310/T312 triggers based on source SN inputs and performs root cause analysis</w:t>
      </w:r>
      <w:r>
        <w:rPr>
          <w:rFonts w:ascii="Times New Roman" w:eastAsia="等线" w:hAnsi="Times New Roman" w:hint="eastAsia"/>
          <w:b/>
          <w:sz w:val="22"/>
          <w:szCs w:val="22"/>
        </w:rPr>
        <w:t xml:space="preserve"> in case of </w:t>
      </w:r>
      <w:r w:rsidRPr="005B5F75">
        <w:rPr>
          <w:rFonts w:ascii="Times New Roman" w:eastAsia="等线" w:hAnsi="Times New Roman"/>
          <w:b/>
          <w:sz w:val="22"/>
          <w:szCs w:val="22"/>
        </w:rPr>
        <w:t>MN-initiated classic PScell change /CPC</w:t>
      </w:r>
      <w:r>
        <w:rPr>
          <w:rFonts w:ascii="Times New Roman" w:eastAsia="等线" w:hAnsi="Times New Roman" w:hint="eastAsia"/>
          <w:b/>
          <w:sz w:val="22"/>
          <w:szCs w:val="22"/>
        </w:rPr>
        <w:t>.</w:t>
      </w:r>
    </w:p>
    <w:p w:rsidR="009C0AC0" w:rsidRDefault="009C0AC0" w:rsidP="009C0AC0">
      <w:pPr>
        <w:pStyle w:val="1"/>
        <w:rPr>
          <w:rFonts w:cs="Arial"/>
          <w:lang w:eastAsia="zh-CN"/>
        </w:rPr>
      </w:pPr>
      <w:r w:rsidRPr="0062041D">
        <w:rPr>
          <w:rFonts w:cs="Arial"/>
        </w:rPr>
        <w:t>Conclusion</w:t>
      </w:r>
      <w:r w:rsidRPr="0062041D">
        <w:rPr>
          <w:rFonts w:cs="Arial" w:hint="eastAsia"/>
        </w:rPr>
        <w:t>s</w:t>
      </w:r>
    </w:p>
    <w:p w:rsidR="00E343DA" w:rsidRDefault="00AB7713" w:rsidP="00C30440">
      <w:pPr>
        <w:rPr>
          <w:rFonts w:ascii="Times New Roman" w:eastAsia="等线" w:hAnsi="Times New Roman"/>
          <w:b/>
          <w:sz w:val="24"/>
          <w:szCs w:val="24"/>
        </w:rPr>
      </w:pPr>
      <w:r w:rsidRPr="00910851">
        <w:rPr>
          <w:rFonts w:ascii="Times New Roman" w:eastAsia="等线" w:hAnsi="Times New Roman"/>
          <w:b/>
          <w:sz w:val="24"/>
          <w:szCs w:val="24"/>
        </w:rPr>
        <w:t>Objectives</w:t>
      </w:r>
      <w:r w:rsidR="00E343DA" w:rsidRPr="00910851">
        <w:rPr>
          <w:rFonts w:ascii="Times New Roman" w:eastAsia="等线" w:hAnsi="Times New Roman" w:hint="eastAsia"/>
          <w:b/>
          <w:sz w:val="24"/>
          <w:szCs w:val="24"/>
        </w:rPr>
        <w:t xml:space="preserve"> of SHR and SPR</w:t>
      </w:r>
      <w:r w:rsidR="00910851">
        <w:rPr>
          <w:rFonts w:ascii="Times New Roman" w:eastAsia="等线" w:hAnsi="Times New Roman" w:hint="eastAsia"/>
          <w:b/>
          <w:sz w:val="24"/>
          <w:szCs w:val="24"/>
        </w:rPr>
        <w:t>:</w:t>
      </w:r>
    </w:p>
    <w:p w:rsidR="00E343DA" w:rsidRDefault="00E343DA" w:rsidP="00E343DA">
      <w:pPr>
        <w:jc w:val="left"/>
        <w:rPr>
          <w:rFonts w:ascii="Times New Roman" w:hAnsi="Times New Roman"/>
          <w:bCs/>
          <w:sz w:val="22"/>
          <w:szCs w:val="22"/>
        </w:rPr>
      </w:pPr>
      <w:r w:rsidRPr="006C3C15">
        <w:rPr>
          <w:rFonts w:ascii="Times New Roman" w:eastAsia="等线" w:hAnsi="Times New Roman" w:hint="eastAsia"/>
          <w:b/>
          <w:sz w:val="22"/>
          <w:szCs w:val="22"/>
        </w:rPr>
        <w:t>Proposal</w:t>
      </w:r>
      <w:r>
        <w:rPr>
          <w:rFonts w:ascii="Times New Roman" w:eastAsia="等线" w:hAnsi="Times New Roman" w:hint="eastAsia"/>
          <w:b/>
          <w:sz w:val="22"/>
          <w:szCs w:val="22"/>
        </w:rPr>
        <w:t xml:space="preserve"> 1</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It is proposed to confirm the objective of SHR and SPR first. And other issues, for example forwarding mechanism and which nodes </w:t>
      </w:r>
      <w:r w:rsidRPr="00DA775A">
        <w:rPr>
          <w:rFonts w:ascii="Times New Roman" w:eastAsia="等线" w:hAnsi="Times New Roman"/>
          <w:b/>
          <w:sz w:val="22"/>
          <w:szCs w:val="22"/>
        </w:rPr>
        <w:t>perform root analysis</w:t>
      </w:r>
      <w:r>
        <w:rPr>
          <w:rFonts w:ascii="Times New Roman" w:eastAsia="等线" w:hAnsi="Times New Roman" w:hint="eastAsia"/>
          <w:b/>
          <w:sz w:val="22"/>
          <w:szCs w:val="22"/>
        </w:rPr>
        <w:t>, may depend on the objectives.</w:t>
      </w:r>
    </w:p>
    <w:p w:rsidR="00E343DA" w:rsidRPr="009650F2" w:rsidRDefault="00E343DA" w:rsidP="00E343DA">
      <w:pPr>
        <w:pStyle w:val="33"/>
        <w:spacing w:after="160" w:line="256" w:lineRule="auto"/>
        <w:ind w:left="0"/>
        <w:contextualSpacing w:val="0"/>
        <w:rPr>
          <w:rFonts w:ascii="Calibri" w:eastAsia="MS Mincho" w:hAnsi="Calibri" w:cs="Calibri"/>
          <w:bCs/>
          <w:color w:val="0000FF"/>
          <w:sz w:val="18"/>
          <w:szCs w:val="22"/>
          <w:u w:val="single"/>
        </w:rPr>
      </w:pPr>
      <w:r w:rsidRPr="006C3C15">
        <w:rPr>
          <w:rFonts w:eastAsia="等线" w:hint="eastAsia"/>
          <w:b/>
          <w:sz w:val="22"/>
          <w:szCs w:val="22"/>
        </w:rPr>
        <w:t xml:space="preserve">Proposal </w:t>
      </w:r>
      <w:r>
        <w:rPr>
          <w:rFonts w:eastAsia="等线" w:hint="eastAsia"/>
          <w:b/>
          <w:sz w:val="22"/>
          <w:szCs w:val="22"/>
        </w:rPr>
        <w:t>2</w:t>
      </w:r>
      <w:r w:rsidRPr="006C3C15">
        <w:rPr>
          <w:rFonts w:eastAsia="等线"/>
          <w:b/>
          <w:sz w:val="22"/>
          <w:szCs w:val="22"/>
        </w:rPr>
        <w:t>:</w:t>
      </w:r>
      <w:r>
        <w:rPr>
          <w:rFonts w:eastAsia="等线" w:hint="eastAsia"/>
          <w:b/>
          <w:sz w:val="22"/>
          <w:szCs w:val="22"/>
        </w:rPr>
        <w:t xml:space="preserve"> </w:t>
      </w:r>
      <w:r w:rsidRPr="003948E6">
        <w:rPr>
          <w:rFonts w:eastAsia="等线"/>
          <w:b/>
          <w:sz w:val="22"/>
          <w:szCs w:val="22"/>
        </w:rPr>
        <w:t>SHR and SPR</w:t>
      </w:r>
      <w:r>
        <w:rPr>
          <w:rFonts w:eastAsia="等线" w:hint="eastAsia"/>
          <w:b/>
          <w:sz w:val="22"/>
          <w:szCs w:val="22"/>
        </w:rPr>
        <w:t xml:space="preserve"> have similar </w:t>
      </w:r>
      <w:r w:rsidRPr="00C272EF">
        <w:rPr>
          <w:rFonts w:eastAsia="等线"/>
          <w:b/>
          <w:sz w:val="22"/>
          <w:szCs w:val="22"/>
        </w:rPr>
        <w:t>objective</w:t>
      </w:r>
      <w:r>
        <w:rPr>
          <w:rFonts w:eastAsia="等线" w:hint="eastAsia"/>
          <w:b/>
          <w:sz w:val="22"/>
          <w:szCs w:val="22"/>
        </w:rPr>
        <w:t xml:space="preserve"> and can be discussed together.</w:t>
      </w:r>
    </w:p>
    <w:p w:rsidR="00E343DA" w:rsidRPr="0042467C" w:rsidRDefault="00E343DA" w:rsidP="00E343DA">
      <w:pPr>
        <w:pStyle w:val="33"/>
        <w:spacing w:after="160" w:line="256" w:lineRule="auto"/>
        <w:ind w:left="0"/>
        <w:contextualSpacing w:val="0"/>
        <w:rPr>
          <w:rFonts w:eastAsia="等线"/>
          <w:b/>
          <w:sz w:val="22"/>
          <w:szCs w:val="22"/>
        </w:rPr>
      </w:pPr>
      <w:r w:rsidRPr="0042467C">
        <w:rPr>
          <w:rFonts w:eastAsia="等线" w:hint="eastAsia"/>
          <w:b/>
          <w:sz w:val="22"/>
          <w:szCs w:val="22"/>
        </w:rPr>
        <w:t>Proposal 3</w:t>
      </w:r>
      <w:r w:rsidRPr="0042467C">
        <w:rPr>
          <w:rFonts w:eastAsia="等线"/>
          <w:b/>
          <w:sz w:val="22"/>
          <w:szCs w:val="22"/>
        </w:rPr>
        <w:t>:</w:t>
      </w:r>
      <w:r w:rsidRPr="0042467C">
        <w:rPr>
          <w:rFonts w:eastAsia="等线" w:hint="eastAsia"/>
          <w:b/>
          <w:sz w:val="22"/>
          <w:szCs w:val="22"/>
        </w:rPr>
        <w:t xml:space="preserve"> the objective of SHR triggered by </w:t>
      </w:r>
      <w:r w:rsidRPr="0042467C">
        <w:rPr>
          <w:rFonts w:eastAsia="等线"/>
          <w:b/>
          <w:sz w:val="22"/>
          <w:szCs w:val="22"/>
        </w:rPr>
        <w:t>T312/T310</w:t>
      </w:r>
      <w:r w:rsidRPr="0042467C">
        <w:rPr>
          <w:rFonts w:eastAsia="等线" w:hint="eastAsia"/>
          <w:b/>
          <w:sz w:val="22"/>
          <w:szCs w:val="22"/>
        </w:rPr>
        <w:t xml:space="preserve"> should be:</w:t>
      </w:r>
    </w:p>
    <w:p w:rsidR="00E343DA" w:rsidRPr="0042467C" w:rsidRDefault="00E343DA" w:rsidP="00E343DA">
      <w:pPr>
        <w:pStyle w:val="33"/>
        <w:numPr>
          <w:ilvl w:val="0"/>
          <w:numId w:val="38"/>
        </w:numPr>
        <w:spacing w:after="160" w:line="256" w:lineRule="auto"/>
        <w:contextualSpacing w:val="0"/>
        <w:rPr>
          <w:rFonts w:eastAsia="等线"/>
          <w:b/>
          <w:sz w:val="22"/>
          <w:szCs w:val="22"/>
        </w:rPr>
      </w:pPr>
      <w:r w:rsidRPr="0042467C">
        <w:rPr>
          <w:rFonts w:eastAsia="等线"/>
          <w:b/>
          <w:sz w:val="22"/>
          <w:szCs w:val="22"/>
        </w:rPr>
        <w:t xml:space="preserve">optimize </w:t>
      </w:r>
      <w:r w:rsidRPr="0042467C">
        <w:rPr>
          <w:rFonts w:eastAsia="等线" w:hint="eastAsia"/>
          <w:b/>
          <w:sz w:val="22"/>
          <w:szCs w:val="22"/>
        </w:rPr>
        <w:t>handover</w:t>
      </w:r>
      <w:r w:rsidRPr="0042467C">
        <w:rPr>
          <w:rFonts w:eastAsia="等线"/>
          <w:b/>
          <w:sz w:val="22"/>
          <w:szCs w:val="22"/>
        </w:rPr>
        <w:t xml:space="preserve"> configuration and associated mobility thresholds</w:t>
      </w:r>
    </w:p>
    <w:p w:rsidR="00E343DA" w:rsidRPr="0042467C" w:rsidRDefault="00E343DA" w:rsidP="00E343DA">
      <w:pPr>
        <w:pStyle w:val="33"/>
        <w:numPr>
          <w:ilvl w:val="0"/>
          <w:numId w:val="38"/>
        </w:numPr>
        <w:spacing w:after="160" w:line="256" w:lineRule="auto"/>
        <w:contextualSpacing w:val="0"/>
        <w:rPr>
          <w:rFonts w:eastAsia="等线"/>
          <w:b/>
          <w:sz w:val="22"/>
          <w:szCs w:val="22"/>
        </w:rPr>
      </w:pPr>
      <w:r w:rsidRPr="0042467C">
        <w:rPr>
          <w:rFonts w:eastAsia="等线"/>
          <w:b/>
          <w:sz w:val="22"/>
          <w:szCs w:val="22"/>
        </w:rPr>
        <w:t>optimize lower layer issues of source PCell (e.g., optimize T310/T312 timer values)</w:t>
      </w:r>
    </w:p>
    <w:p w:rsidR="00E343DA" w:rsidRPr="00E343DA" w:rsidRDefault="00402EAB" w:rsidP="00C30440">
      <w:pPr>
        <w:rPr>
          <w:rFonts w:ascii="Times New Roman" w:eastAsia="等线" w:hAnsi="Times New Roman"/>
          <w:b/>
          <w:sz w:val="24"/>
          <w:szCs w:val="24"/>
          <w:lang w:val="en-US"/>
        </w:rPr>
      </w:pPr>
      <w:r w:rsidRPr="006C3C15">
        <w:rPr>
          <w:rFonts w:ascii="Times New Roman" w:eastAsia="等线" w:hAnsi="Times New Roman" w:hint="eastAsia"/>
          <w:b/>
          <w:sz w:val="22"/>
          <w:szCs w:val="22"/>
        </w:rPr>
        <w:t>Proposal</w:t>
      </w:r>
      <w:r>
        <w:rPr>
          <w:rFonts w:ascii="Times New Roman" w:eastAsia="等线" w:hAnsi="Times New Roman" w:hint="eastAsia"/>
          <w:b/>
          <w:sz w:val="22"/>
          <w:szCs w:val="22"/>
        </w:rPr>
        <w:t xml:space="preserve"> 4</w:t>
      </w:r>
      <w:r w:rsidRPr="006C3C15">
        <w:rPr>
          <w:rFonts w:ascii="Times New Roman" w:eastAsia="等线" w:hAnsi="Times New Roman"/>
          <w:b/>
          <w:sz w:val="22"/>
          <w:szCs w:val="22"/>
        </w:rPr>
        <w:t>:</w:t>
      </w:r>
      <w:r>
        <w:rPr>
          <w:rFonts w:ascii="Times New Roman" w:eastAsia="等线" w:hAnsi="Times New Roman"/>
          <w:b/>
          <w:sz w:val="22"/>
          <w:szCs w:val="22"/>
        </w:rPr>
        <w:t xml:space="preserve"> </w:t>
      </w:r>
      <w:r>
        <w:rPr>
          <w:rFonts w:ascii="Times New Roman" w:eastAsia="等线" w:hAnsi="Times New Roman" w:hint="eastAsia"/>
          <w:b/>
          <w:sz w:val="22"/>
          <w:szCs w:val="22"/>
        </w:rPr>
        <w:t>T</w:t>
      </w:r>
      <w:r>
        <w:rPr>
          <w:rFonts w:ascii="Times New Roman" w:eastAsia="等线" w:hAnsi="Times New Roman"/>
          <w:b/>
          <w:sz w:val="22"/>
          <w:szCs w:val="22"/>
        </w:rPr>
        <w:t>he</w:t>
      </w:r>
      <w:r>
        <w:rPr>
          <w:rFonts w:ascii="Times New Roman" w:eastAsia="等线" w:hAnsi="Times New Roman" w:hint="eastAsia"/>
          <w:b/>
          <w:sz w:val="22"/>
          <w:szCs w:val="22"/>
        </w:rPr>
        <w:t xml:space="preserve"> </w:t>
      </w:r>
      <w:r w:rsidRPr="006F499C">
        <w:rPr>
          <w:rFonts w:ascii="Times New Roman" w:eastAsia="等线" w:hAnsi="Times New Roman" w:hint="eastAsia"/>
          <w:b/>
          <w:sz w:val="22"/>
          <w:szCs w:val="22"/>
        </w:rPr>
        <w:t xml:space="preserve">objective of </w:t>
      </w:r>
      <w:r>
        <w:rPr>
          <w:rFonts w:ascii="Times New Roman" w:eastAsia="等线" w:hAnsi="Times New Roman" w:hint="eastAsia"/>
          <w:b/>
          <w:sz w:val="22"/>
          <w:szCs w:val="22"/>
        </w:rPr>
        <w:t xml:space="preserve">SPR/SHR for T304 trigger shall include the optimization of handover/ </w:t>
      </w:r>
      <w:r w:rsidRPr="008E650A">
        <w:rPr>
          <w:rFonts w:ascii="Times New Roman" w:eastAsia="等线" w:hAnsi="Times New Roman"/>
          <w:b/>
          <w:sz w:val="22"/>
          <w:szCs w:val="22"/>
        </w:rPr>
        <w:t>PSCell change</w:t>
      </w:r>
      <w:r>
        <w:rPr>
          <w:rFonts w:ascii="Times New Roman" w:eastAsia="等线" w:hAnsi="Times New Roman" w:hint="eastAsia"/>
          <w:b/>
          <w:sz w:val="22"/>
          <w:szCs w:val="22"/>
        </w:rPr>
        <w:t xml:space="preserve"> configuration and</w:t>
      </w:r>
      <w:r w:rsidRPr="008E650A">
        <w:rPr>
          <w:rFonts w:ascii="Times New Roman" w:eastAsia="等线" w:hAnsi="Times New Roman"/>
          <w:b/>
          <w:sz w:val="22"/>
          <w:szCs w:val="22"/>
        </w:rPr>
        <w:t xml:space="preserve"> </w:t>
      </w:r>
      <w:r>
        <w:rPr>
          <w:rFonts w:ascii="Times New Roman" w:eastAsia="等线" w:hAnsi="Times New Roman" w:hint="eastAsia"/>
          <w:b/>
          <w:sz w:val="22"/>
          <w:szCs w:val="22"/>
        </w:rPr>
        <w:t>RACH Resource.</w:t>
      </w:r>
    </w:p>
    <w:p w:rsidR="00C30440" w:rsidRPr="00290336" w:rsidRDefault="00C30440" w:rsidP="00C30440">
      <w:pPr>
        <w:rPr>
          <w:rFonts w:ascii="Times New Roman" w:eastAsia="等线" w:hAnsi="Times New Roman"/>
          <w:b/>
          <w:sz w:val="24"/>
          <w:szCs w:val="24"/>
        </w:rPr>
      </w:pPr>
      <w:r w:rsidRPr="00290336">
        <w:rPr>
          <w:rFonts w:ascii="Times New Roman" w:eastAsia="等线" w:hAnsi="Times New Roman"/>
          <w:b/>
          <w:sz w:val="24"/>
          <w:szCs w:val="24"/>
        </w:rPr>
        <w:t>SHR for intra-system inter-RAT</w:t>
      </w:r>
      <w:r w:rsidRPr="00290336">
        <w:rPr>
          <w:rFonts w:ascii="Times New Roman" w:eastAsia="等线" w:hAnsi="Times New Roman" w:hint="eastAsia"/>
          <w:b/>
          <w:sz w:val="24"/>
          <w:szCs w:val="24"/>
        </w:rPr>
        <w:t>:</w:t>
      </w:r>
    </w:p>
    <w:p w:rsidR="00A67D52" w:rsidRDefault="005679E2" w:rsidP="00A67D52">
      <w:pPr>
        <w:jc w:val="left"/>
        <w:rPr>
          <w:rFonts w:ascii="Times New Roman" w:eastAsia="等线" w:hAnsi="Times New Roman"/>
          <w:b/>
          <w:sz w:val="22"/>
          <w:szCs w:val="22"/>
        </w:rPr>
      </w:pPr>
      <w:r>
        <w:rPr>
          <w:rFonts w:ascii="Times New Roman" w:eastAsia="等线" w:hAnsi="Times New Roman" w:hint="eastAsia"/>
          <w:b/>
          <w:sz w:val="22"/>
          <w:szCs w:val="22"/>
        </w:rPr>
        <w:lastRenderedPageBreak/>
        <w:t>Observation 1</w:t>
      </w:r>
      <w:r w:rsidRPr="00404884">
        <w:rPr>
          <w:rFonts w:ascii="Times New Roman" w:eastAsia="等线" w:hAnsi="Times New Roman" w:hint="eastAsia"/>
          <w:b/>
          <w:sz w:val="22"/>
          <w:szCs w:val="22"/>
        </w:rPr>
        <w:t xml:space="preserve">: the </w:t>
      </w:r>
      <w:r w:rsidRPr="00404884">
        <w:rPr>
          <w:rFonts w:ascii="Times New Roman" w:eastAsia="等线" w:hAnsi="Times New Roman"/>
          <w:b/>
          <w:sz w:val="22"/>
          <w:szCs w:val="22"/>
        </w:rPr>
        <w:t>scenario</w:t>
      </w:r>
      <w:r w:rsidRPr="00404884">
        <w:rPr>
          <w:rFonts w:ascii="Times New Roman" w:eastAsia="等线" w:hAnsi="Times New Roman" w:hint="eastAsia"/>
          <w:b/>
          <w:sz w:val="22"/>
          <w:szCs w:val="22"/>
        </w:rPr>
        <w:t xml:space="preserve"> that</w:t>
      </w:r>
      <w:r>
        <w:rPr>
          <w:rFonts w:ascii="Times New Roman" w:eastAsia="等线" w:hAnsi="Times New Roman" w:hint="eastAsia"/>
          <w:b/>
          <w:sz w:val="22"/>
          <w:szCs w:val="22"/>
        </w:rPr>
        <w:t xml:space="preserve"> </w:t>
      </w:r>
      <w:r w:rsidRPr="00404884">
        <w:rPr>
          <w:rFonts w:ascii="Times New Roman" w:eastAsia="等线" w:hAnsi="Times New Roman" w:hint="eastAsia"/>
          <w:b/>
          <w:sz w:val="22"/>
          <w:szCs w:val="22"/>
        </w:rPr>
        <w:t xml:space="preserve">RLF occurs shortly after a successful handover from NR to LTE is </w:t>
      </w:r>
      <w:r>
        <w:rPr>
          <w:rFonts w:ascii="Times New Roman" w:eastAsia="等线" w:hAnsi="Times New Roman" w:hint="eastAsia"/>
          <w:b/>
          <w:sz w:val="22"/>
          <w:szCs w:val="22"/>
        </w:rPr>
        <w:t xml:space="preserve">defined in </w:t>
      </w:r>
      <w:r w:rsidRPr="00404884">
        <w:rPr>
          <w:rFonts w:ascii="Times New Roman" w:eastAsia="等线" w:hAnsi="Times New Roman" w:hint="eastAsia"/>
          <w:b/>
          <w:sz w:val="22"/>
          <w:szCs w:val="22"/>
        </w:rPr>
        <w:t xml:space="preserve">legacy handover failure type </w:t>
      </w:r>
      <w:r>
        <w:rPr>
          <w:rFonts w:ascii="Times New Roman" w:eastAsia="等线" w:hAnsi="Times New Roman" w:hint="eastAsia"/>
          <w:b/>
          <w:sz w:val="22"/>
          <w:szCs w:val="22"/>
        </w:rPr>
        <w:t xml:space="preserve">detection mechanism which is a </w:t>
      </w:r>
      <w:r w:rsidRPr="00C8232D">
        <w:rPr>
          <w:rFonts w:ascii="Times New Roman" w:eastAsia="等线" w:hAnsi="Times New Roman"/>
          <w:b/>
          <w:sz w:val="22"/>
          <w:szCs w:val="22"/>
        </w:rPr>
        <w:t xml:space="preserve">real failure scenario, not a near failure </w:t>
      </w:r>
      <w:r>
        <w:rPr>
          <w:rFonts w:ascii="Times New Roman" w:eastAsia="等线" w:hAnsi="Times New Roman"/>
          <w:b/>
          <w:sz w:val="22"/>
          <w:szCs w:val="22"/>
        </w:rPr>
        <w:t>scenario</w:t>
      </w:r>
      <w:r>
        <w:rPr>
          <w:rFonts w:ascii="Times New Roman" w:eastAsia="等线" w:hAnsi="Times New Roman" w:hint="eastAsia"/>
          <w:b/>
          <w:sz w:val="22"/>
          <w:szCs w:val="22"/>
        </w:rPr>
        <w:t>,</w:t>
      </w:r>
      <w:r w:rsidRPr="00C8232D">
        <w:t xml:space="preserve"> </w:t>
      </w:r>
      <w:r w:rsidRPr="00C8232D">
        <w:rPr>
          <w:rFonts w:ascii="Times New Roman" w:eastAsia="等线" w:hAnsi="Times New Roman"/>
          <w:b/>
          <w:sz w:val="22"/>
          <w:szCs w:val="22"/>
        </w:rPr>
        <w:t xml:space="preserve">therefore, RLF Report </w:t>
      </w:r>
      <w:r>
        <w:rPr>
          <w:rFonts w:ascii="Times New Roman" w:eastAsia="等线" w:hAnsi="Times New Roman" w:hint="eastAsia"/>
          <w:b/>
          <w:sz w:val="22"/>
          <w:szCs w:val="22"/>
        </w:rPr>
        <w:t>should</w:t>
      </w:r>
      <w:r w:rsidRPr="00C8232D">
        <w:rPr>
          <w:rFonts w:ascii="Times New Roman" w:eastAsia="等线" w:hAnsi="Times New Roman"/>
          <w:b/>
          <w:sz w:val="22"/>
          <w:szCs w:val="22"/>
        </w:rPr>
        <w:t xml:space="preserve"> be used to make optimization and SHR </w:t>
      </w:r>
      <w:r>
        <w:rPr>
          <w:rFonts w:ascii="Times New Roman" w:eastAsia="等线" w:hAnsi="Times New Roman" w:hint="eastAsia"/>
          <w:b/>
          <w:sz w:val="22"/>
          <w:szCs w:val="22"/>
        </w:rPr>
        <w:t>should</w:t>
      </w:r>
      <w:r w:rsidRPr="00C8232D">
        <w:rPr>
          <w:rFonts w:ascii="Times New Roman" w:eastAsia="等线" w:hAnsi="Times New Roman"/>
          <w:b/>
          <w:sz w:val="22"/>
          <w:szCs w:val="22"/>
        </w:rPr>
        <w:t xml:space="preserve"> be discarded.</w:t>
      </w:r>
    </w:p>
    <w:p w:rsidR="005679E2" w:rsidRDefault="005679E2" w:rsidP="005679E2">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5</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Pr="00FC144D">
        <w:rPr>
          <w:rFonts w:ascii="Times New Roman" w:eastAsia="等线" w:hAnsi="Times New Roman"/>
          <w:b/>
          <w:sz w:val="22"/>
          <w:szCs w:val="22"/>
        </w:rPr>
        <w:t xml:space="preserve">Based on the </w:t>
      </w:r>
      <w:r>
        <w:rPr>
          <w:rFonts w:ascii="Times New Roman" w:eastAsia="等线" w:hAnsi="Times New Roman" w:hint="eastAsia"/>
          <w:b/>
          <w:sz w:val="22"/>
          <w:szCs w:val="22"/>
        </w:rPr>
        <w:t xml:space="preserve">RLF Report and SHR </w:t>
      </w:r>
      <w:r w:rsidRPr="00FC144D">
        <w:rPr>
          <w:rFonts w:ascii="Times New Roman" w:eastAsia="等线" w:hAnsi="Times New Roman"/>
          <w:b/>
          <w:sz w:val="22"/>
          <w:szCs w:val="22"/>
        </w:rPr>
        <w:t>statisti</w:t>
      </w:r>
      <w:r>
        <w:rPr>
          <w:rFonts w:ascii="Times New Roman" w:eastAsia="等线" w:hAnsi="Times New Roman"/>
          <w:b/>
          <w:sz w:val="22"/>
          <w:szCs w:val="22"/>
        </w:rPr>
        <w:t>cal result for a period of time</w:t>
      </w:r>
      <w:r>
        <w:rPr>
          <w:rFonts w:ascii="Times New Roman" w:eastAsia="等线" w:hAnsi="Times New Roman" w:hint="eastAsia"/>
          <w:b/>
          <w:sz w:val="22"/>
          <w:szCs w:val="22"/>
        </w:rPr>
        <w:t>, we can only choose RLF Report to make optimization and SHR can be discarded.</w:t>
      </w:r>
    </w:p>
    <w:p w:rsidR="005679E2" w:rsidRDefault="0086357A" w:rsidP="005679E2">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6</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Pr="003620B9">
        <w:rPr>
          <w:rFonts w:ascii="Times New Roman" w:eastAsia="等线" w:hAnsi="Times New Roman"/>
          <w:b/>
          <w:sz w:val="22"/>
          <w:szCs w:val="22"/>
        </w:rPr>
        <w:t>Option 1-1</w:t>
      </w:r>
      <w:r w:rsidRPr="003620B9">
        <w:rPr>
          <w:rFonts w:ascii="Times New Roman" w:eastAsia="等线" w:hAnsi="Times New Roman" w:hint="eastAsia"/>
          <w:b/>
          <w:sz w:val="22"/>
          <w:szCs w:val="22"/>
        </w:rPr>
        <w:t xml:space="preserve"> and </w:t>
      </w:r>
      <w:r w:rsidRPr="003620B9">
        <w:rPr>
          <w:rFonts w:ascii="Times New Roman" w:eastAsia="等线" w:hAnsi="Times New Roman"/>
          <w:b/>
          <w:sz w:val="22"/>
          <w:szCs w:val="22"/>
        </w:rPr>
        <w:t>Option 1-</w:t>
      </w:r>
      <w:r w:rsidRPr="003620B9">
        <w:rPr>
          <w:rFonts w:ascii="Times New Roman" w:eastAsia="等线" w:hAnsi="Times New Roman" w:hint="eastAsia"/>
          <w:b/>
          <w:sz w:val="22"/>
          <w:szCs w:val="22"/>
        </w:rPr>
        <w:t>2</w:t>
      </w:r>
      <w:r>
        <w:rPr>
          <w:rFonts w:ascii="Times New Roman" w:eastAsia="等线" w:hAnsi="Times New Roman" w:hint="eastAsia"/>
          <w:b/>
          <w:sz w:val="22"/>
          <w:szCs w:val="22"/>
        </w:rPr>
        <w:t xml:space="preserve"> are not suitable for </w:t>
      </w:r>
      <w:r>
        <w:rPr>
          <w:rFonts w:ascii="Times New Roman" w:eastAsia="等线" w:hAnsi="Times New Roman"/>
          <w:b/>
          <w:sz w:val="22"/>
          <w:szCs w:val="22"/>
        </w:rPr>
        <w:t>correlation</w:t>
      </w:r>
      <w:r>
        <w:rPr>
          <w:rFonts w:ascii="Times New Roman" w:eastAsia="等线" w:hAnsi="Times New Roman" w:hint="eastAsia"/>
          <w:b/>
          <w:sz w:val="22"/>
          <w:szCs w:val="22"/>
        </w:rPr>
        <w:t xml:space="preserve">. </w:t>
      </w:r>
      <w:r>
        <w:rPr>
          <w:rFonts w:ascii="Times New Roman" w:eastAsia="等线" w:hAnsi="Times New Roman"/>
          <w:b/>
          <w:sz w:val="22"/>
          <w:szCs w:val="22"/>
        </w:rPr>
        <w:t>I</w:t>
      </w:r>
      <w:r>
        <w:rPr>
          <w:rFonts w:ascii="Times New Roman" w:eastAsia="等线" w:hAnsi="Times New Roman" w:hint="eastAsia"/>
          <w:b/>
          <w:sz w:val="22"/>
          <w:szCs w:val="22"/>
        </w:rPr>
        <w:t>t requires network to store SHR or RLF report for 48h</w:t>
      </w:r>
      <w:r w:rsidRPr="003620B9">
        <w:rPr>
          <w:rFonts w:ascii="Times New Roman" w:eastAsia="等线" w:hAnsi="Times New Roman" w:hint="eastAsia"/>
          <w:b/>
          <w:sz w:val="22"/>
          <w:szCs w:val="22"/>
        </w:rPr>
        <w:t xml:space="preserve"> because network is not aware of whether SHR is generated or not. </w:t>
      </w:r>
      <w:r>
        <w:rPr>
          <w:rFonts w:ascii="Times New Roman" w:eastAsia="等线" w:hAnsi="Times New Roman" w:hint="eastAsia"/>
          <w:b/>
          <w:sz w:val="22"/>
          <w:szCs w:val="22"/>
        </w:rPr>
        <w:t xml:space="preserve">RAN3 should send </w:t>
      </w:r>
      <w:proofErr w:type="gramStart"/>
      <w:r>
        <w:rPr>
          <w:rFonts w:ascii="Times New Roman" w:eastAsia="等线" w:hAnsi="Times New Roman" w:hint="eastAsia"/>
          <w:b/>
          <w:sz w:val="22"/>
          <w:szCs w:val="22"/>
        </w:rPr>
        <w:t>a LS</w:t>
      </w:r>
      <w:proofErr w:type="gramEnd"/>
      <w:r>
        <w:rPr>
          <w:rFonts w:ascii="Times New Roman" w:eastAsia="等线" w:hAnsi="Times New Roman" w:hint="eastAsia"/>
          <w:b/>
          <w:sz w:val="22"/>
          <w:szCs w:val="22"/>
        </w:rPr>
        <w:t xml:space="preserve"> to RAN2 to ask RAN2 to discuss whether option 1-3 is </w:t>
      </w:r>
      <w:r w:rsidR="000C702E">
        <w:rPr>
          <w:rFonts w:ascii="Times New Roman" w:eastAsia="等线" w:hAnsi="Times New Roman"/>
          <w:b/>
          <w:sz w:val="22"/>
          <w:szCs w:val="22"/>
        </w:rPr>
        <w:t>acceptable</w:t>
      </w:r>
      <w:r>
        <w:rPr>
          <w:rFonts w:ascii="Times New Roman" w:eastAsia="等线" w:hAnsi="Times New Roman" w:hint="eastAsia"/>
          <w:b/>
          <w:sz w:val="22"/>
          <w:szCs w:val="22"/>
        </w:rPr>
        <w:t>.</w:t>
      </w:r>
    </w:p>
    <w:p w:rsidR="004B5BC9" w:rsidRPr="009B689B" w:rsidRDefault="004B5BC9" w:rsidP="004B5BC9">
      <w:pPr>
        <w:jc w:val="left"/>
        <w:rPr>
          <w:rFonts w:ascii="Times New Roman" w:eastAsia="等线" w:hAnsi="Times New Roman"/>
          <w:b/>
          <w:sz w:val="22"/>
          <w:szCs w:val="22"/>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2</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In last RAN2 meeting, </w:t>
      </w:r>
      <w:r w:rsidRPr="009B689B">
        <w:rPr>
          <w:rFonts w:ascii="Times New Roman" w:eastAsia="等线" w:hAnsi="Times New Roman"/>
          <w:b/>
          <w:sz w:val="22"/>
          <w:szCs w:val="22"/>
        </w:rPr>
        <w:t xml:space="preserve">intra-NR SHR </w:t>
      </w:r>
      <w:r>
        <w:rPr>
          <w:rFonts w:ascii="Times New Roman" w:eastAsia="等线" w:hAnsi="Times New Roman" w:hint="eastAsia"/>
          <w:b/>
          <w:sz w:val="22"/>
          <w:szCs w:val="22"/>
        </w:rPr>
        <w:t>has been</w:t>
      </w:r>
      <w:r w:rsidRPr="009B689B">
        <w:rPr>
          <w:rFonts w:ascii="Times New Roman" w:eastAsia="等线" w:hAnsi="Times New Roman"/>
          <w:b/>
          <w:sz w:val="22"/>
          <w:szCs w:val="22"/>
        </w:rPr>
        <w:t xml:space="preserve"> deprioritized in RAN2 for R18</w:t>
      </w:r>
      <w:r>
        <w:rPr>
          <w:rFonts w:ascii="Times New Roman" w:eastAsia="等线" w:hAnsi="Times New Roman" w:hint="eastAsia"/>
          <w:b/>
          <w:sz w:val="22"/>
          <w:szCs w:val="22"/>
        </w:rPr>
        <w:t xml:space="preserve">. </w:t>
      </w:r>
    </w:p>
    <w:p w:rsidR="004B5BC9" w:rsidRPr="003620B9" w:rsidRDefault="004B5BC9" w:rsidP="004B5BC9">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7</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for RAN3 to discuss whether to wait for RAN2 LS</w:t>
      </w:r>
      <w:r w:rsidRPr="00574E4C">
        <w:rPr>
          <w:rFonts w:ascii="Times New Roman" w:eastAsia="等线" w:hAnsi="Times New Roman" w:hint="eastAsia"/>
          <w:b/>
          <w:sz w:val="22"/>
          <w:szCs w:val="22"/>
        </w:rPr>
        <w:t xml:space="preserve"> reply or just </w:t>
      </w:r>
      <w:r w:rsidRPr="00574E4C">
        <w:rPr>
          <w:rFonts w:ascii="Times New Roman" w:eastAsia="等线" w:hAnsi="Times New Roman"/>
          <w:b/>
          <w:sz w:val="22"/>
          <w:szCs w:val="22"/>
        </w:rPr>
        <w:t>abandon</w:t>
      </w:r>
      <w:r w:rsidRPr="00574E4C">
        <w:rPr>
          <w:rFonts w:ascii="Times New Roman" w:eastAsia="等线" w:hAnsi="Times New Roman" w:hint="eastAsia"/>
          <w:b/>
          <w:sz w:val="22"/>
          <w:szCs w:val="22"/>
        </w:rPr>
        <w:t xml:space="preserve"> UE based solution</w:t>
      </w:r>
      <w:r>
        <w:rPr>
          <w:rFonts w:ascii="Times New Roman" w:eastAsia="等线" w:hAnsi="Times New Roman" w:hint="eastAsia"/>
          <w:b/>
          <w:sz w:val="22"/>
          <w:szCs w:val="22"/>
        </w:rPr>
        <w:t>.</w:t>
      </w:r>
    </w:p>
    <w:p w:rsidR="00C30440" w:rsidRPr="00290336" w:rsidRDefault="00C30440" w:rsidP="00C30440">
      <w:pPr>
        <w:rPr>
          <w:rFonts w:ascii="Times New Roman" w:eastAsia="等线" w:hAnsi="Times New Roman"/>
          <w:b/>
          <w:sz w:val="24"/>
          <w:szCs w:val="24"/>
          <w:lang w:val="en-US"/>
        </w:rPr>
      </w:pPr>
      <w:r w:rsidRPr="00290336">
        <w:rPr>
          <w:rFonts w:ascii="Times New Roman" w:eastAsia="等线" w:hAnsi="Times New Roman"/>
          <w:b/>
          <w:sz w:val="24"/>
          <w:szCs w:val="24"/>
          <w:lang w:val="en-US"/>
        </w:rPr>
        <w:t>SPR for</w:t>
      </w:r>
      <w:r w:rsidRPr="00290336">
        <w:rPr>
          <w:rFonts w:ascii="Times New Roman" w:eastAsia="等线" w:hAnsi="Times New Roman" w:hint="eastAsia"/>
          <w:b/>
          <w:sz w:val="24"/>
          <w:szCs w:val="24"/>
          <w:lang w:val="en-US"/>
        </w:rPr>
        <w:t xml:space="preserve"> NR-DC:</w:t>
      </w:r>
    </w:p>
    <w:p w:rsidR="002C3050" w:rsidRDefault="002C3050" w:rsidP="002C3050">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91443F">
        <w:rPr>
          <w:rFonts w:ascii="Times New Roman" w:eastAsia="等线" w:hAnsi="Times New Roman" w:hint="eastAsia"/>
          <w:b/>
          <w:sz w:val="22"/>
          <w:szCs w:val="22"/>
        </w:rPr>
        <w:t>8</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After old MN receiving SPR, </w:t>
      </w:r>
      <w:r>
        <w:rPr>
          <w:rFonts w:ascii="Times New Roman" w:eastAsia="等线" w:hAnsi="Times New Roman"/>
          <w:b/>
          <w:sz w:val="22"/>
          <w:szCs w:val="22"/>
        </w:rPr>
        <w:t>the</w:t>
      </w:r>
      <w:r>
        <w:rPr>
          <w:rFonts w:ascii="Times New Roman" w:eastAsia="等线" w:hAnsi="Times New Roman" w:hint="eastAsia"/>
          <w:b/>
          <w:sz w:val="22"/>
          <w:szCs w:val="22"/>
        </w:rPr>
        <w:t xml:space="preserve"> forwarding </w:t>
      </w:r>
      <w:r>
        <w:rPr>
          <w:rFonts w:ascii="Times New Roman" w:eastAsia="等线" w:hAnsi="Times New Roman"/>
          <w:b/>
          <w:sz w:val="22"/>
          <w:szCs w:val="22"/>
        </w:rPr>
        <w:t>mechanism</w:t>
      </w:r>
      <w:r>
        <w:rPr>
          <w:rFonts w:ascii="Times New Roman" w:eastAsia="等线" w:hAnsi="Times New Roman" w:hint="eastAsia"/>
          <w:b/>
          <w:sz w:val="22"/>
          <w:szCs w:val="22"/>
        </w:rPr>
        <w:t xml:space="preserve"> is:</w:t>
      </w:r>
    </w:p>
    <w:p w:rsidR="002C3050" w:rsidRPr="001E4C74" w:rsidRDefault="002C3050" w:rsidP="002C3050">
      <w:pPr>
        <w:pStyle w:val="ab"/>
        <w:numPr>
          <w:ilvl w:val="0"/>
          <w:numId w:val="44"/>
        </w:numPr>
        <w:jc w:val="left"/>
        <w:rPr>
          <w:rFonts w:ascii="Times New Roman" w:hAnsi="Times New Roman"/>
          <w:b/>
          <w:sz w:val="22"/>
        </w:rPr>
      </w:pPr>
      <w:r w:rsidRPr="001E4C74">
        <w:rPr>
          <w:rFonts w:ascii="Times New Roman" w:hAnsi="Times New Roman"/>
          <w:b/>
          <w:sz w:val="22"/>
        </w:rPr>
        <w:t>If</w:t>
      </w:r>
      <w:r w:rsidRPr="001E4C74">
        <w:rPr>
          <w:rFonts w:ascii="Times New Roman" w:hAnsi="Times New Roman" w:hint="eastAsia"/>
          <w:b/>
          <w:sz w:val="22"/>
        </w:rPr>
        <w:t xml:space="preserve"> </w:t>
      </w:r>
      <w:r w:rsidRPr="001E4C74">
        <w:rPr>
          <w:rFonts w:ascii="Times New Roman" w:hAnsi="Times New Roman"/>
          <w:b/>
          <w:sz w:val="22"/>
        </w:rPr>
        <w:t xml:space="preserve">SPR </w:t>
      </w:r>
      <w:r w:rsidRPr="001E4C74">
        <w:rPr>
          <w:rFonts w:ascii="Times New Roman" w:hAnsi="Times New Roman" w:hint="eastAsia"/>
          <w:b/>
          <w:sz w:val="22"/>
        </w:rPr>
        <w:t xml:space="preserve">is </w:t>
      </w:r>
      <w:r w:rsidRPr="001E4C74">
        <w:rPr>
          <w:rFonts w:ascii="Times New Roman" w:hAnsi="Times New Roman"/>
          <w:b/>
          <w:sz w:val="22"/>
        </w:rPr>
        <w:t>triggered by T310/T312</w:t>
      </w:r>
      <w:r w:rsidRPr="001E4C74">
        <w:rPr>
          <w:rFonts w:ascii="Times New Roman" w:hAnsi="Times New Roman" w:hint="eastAsia"/>
          <w:b/>
          <w:sz w:val="22"/>
        </w:rPr>
        <w:t xml:space="preserve">, SPR shall be sent to source SN for either </w:t>
      </w:r>
      <w:r w:rsidRPr="001E4C74">
        <w:rPr>
          <w:rFonts w:ascii="Times New Roman" w:hAnsi="Times New Roman"/>
          <w:b/>
          <w:sz w:val="22"/>
        </w:rPr>
        <w:t>SN-initiated PSCell change</w:t>
      </w:r>
      <w:r w:rsidRPr="001E4C74">
        <w:rPr>
          <w:rFonts w:ascii="Times New Roman" w:hAnsi="Times New Roman" w:hint="eastAsia"/>
          <w:b/>
          <w:sz w:val="22"/>
        </w:rPr>
        <w:t xml:space="preserve"> or M</w:t>
      </w:r>
      <w:r w:rsidRPr="001E4C74">
        <w:rPr>
          <w:rFonts w:ascii="Times New Roman" w:hAnsi="Times New Roman"/>
          <w:b/>
          <w:sz w:val="22"/>
        </w:rPr>
        <w:t>N-initiated PSCell change</w:t>
      </w:r>
      <w:r w:rsidRPr="001E4C74">
        <w:rPr>
          <w:rFonts w:ascii="Times New Roman" w:hAnsi="Times New Roman" w:hint="eastAsia"/>
          <w:b/>
          <w:sz w:val="22"/>
        </w:rPr>
        <w:t xml:space="preserve"> case. </w:t>
      </w:r>
    </w:p>
    <w:p w:rsidR="002C3050" w:rsidRDefault="002C3050" w:rsidP="002C3050">
      <w:pPr>
        <w:pStyle w:val="ab"/>
        <w:numPr>
          <w:ilvl w:val="0"/>
          <w:numId w:val="44"/>
        </w:numPr>
        <w:jc w:val="left"/>
        <w:rPr>
          <w:rFonts w:ascii="Times New Roman" w:hAnsi="Times New Roman"/>
          <w:b/>
          <w:sz w:val="22"/>
        </w:rPr>
      </w:pPr>
      <w:r w:rsidRPr="001E4C74">
        <w:rPr>
          <w:rFonts w:ascii="Times New Roman" w:hAnsi="Times New Roman" w:hint="eastAsia"/>
          <w:b/>
          <w:sz w:val="22"/>
        </w:rPr>
        <w:t xml:space="preserve">If </w:t>
      </w:r>
      <w:r w:rsidRPr="001E4C74">
        <w:rPr>
          <w:rFonts w:ascii="Times New Roman" w:hAnsi="Times New Roman"/>
          <w:b/>
          <w:sz w:val="22"/>
        </w:rPr>
        <w:t xml:space="preserve">SPR </w:t>
      </w:r>
      <w:r w:rsidRPr="001E4C74">
        <w:rPr>
          <w:rFonts w:ascii="Times New Roman" w:hAnsi="Times New Roman" w:hint="eastAsia"/>
          <w:b/>
          <w:sz w:val="22"/>
        </w:rPr>
        <w:t xml:space="preserve">is </w:t>
      </w:r>
      <w:r w:rsidRPr="001E4C74">
        <w:rPr>
          <w:rFonts w:ascii="Times New Roman" w:hAnsi="Times New Roman"/>
          <w:b/>
          <w:sz w:val="22"/>
        </w:rPr>
        <w:t>triggered by T3</w:t>
      </w:r>
      <w:r w:rsidRPr="001E4C74">
        <w:rPr>
          <w:rFonts w:ascii="Times New Roman" w:hAnsi="Times New Roman" w:hint="eastAsia"/>
          <w:b/>
          <w:sz w:val="22"/>
        </w:rPr>
        <w:t>04</w:t>
      </w:r>
      <w:r>
        <w:rPr>
          <w:rFonts w:ascii="Times New Roman" w:hAnsi="Times New Roman" w:hint="eastAsia"/>
          <w:b/>
          <w:sz w:val="22"/>
        </w:rPr>
        <w:t xml:space="preserve">, </w:t>
      </w:r>
      <w:r w:rsidRPr="001E4C74">
        <w:rPr>
          <w:rFonts w:ascii="Times New Roman" w:hAnsi="Times New Roman" w:hint="eastAsia"/>
          <w:b/>
          <w:sz w:val="22"/>
        </w:rPr>
        <w:t xml:space="preserve">SPR shall be sent to </w:t>
      </w:r>
      <w:r>
        <w:rPr>
          <w:rFonts w:ascii="Times New Roman" w:hAnsi="Times New Roman" w:hint="eastAsia"/>
          <w:b/>
          <w:sz w:val="22"/>
        </w:rPr>
        <w:t>target</w:t>
      </w:r>
      <w:r w:rsidRPr="001E4C74">
        <w:rPr>
          <w:rFonts w:ascii="Times New Roman" w:hAnsi="Times New Roman" w:hint="eastAsia"/>
          <w:b/>
          <w:sz w:val="22"/>
        </w:rPr>
        <w:t xml:space="preserve"> SN for either </w:t>
      </w:r>
      <w:r w:rsidRPr="001E4C74">
        <w:rPr>
          <w:rFonts w:ascii="Times New Roman" w:hAnsi="Times New Roman"/>
          <w:b/>
          <w:sz w:val="22"/>
        </w:rPr>
        <w:t>SN-initiated PSCell change</w:t>
      </w:r>
      <w:r w:rsidRPr="001E4C74">
        <w:rPr>
          <w:rFonts w:ascii="Times New Roman" w:hAnsi="Times New Roman" w:hint="eastAsia"/>
          <w:b/>
          <w:sz w:val="22"/>
        </w:rPr>
        <w:t xml:space="preserve"> or M</w:t>
      </w:r>
      <w:r w:rsidRPr="001E4C74">
        <w:rPr>
          <w:rFonts w:ascii="Times New Roman" w:hAnsi="Times New Roman"/>
          <w:b/>
          <w:sz w:val="22"/>
        </w:rPr>
        <w:t>N-initiated PSCell change</w:t>
      </w:r>
      <w:r w:rsidRPr="001E4C74">
        <w:rPr>
          <w:rFonts w:ascii="Times New Roman" w:hAnsi="Times New Roman" w:hint="eastAsia"/>
          <w:b/>
          <w:sz w:val="22"/>
        </w:rPr>
        <w:t xml:space="preserve"> case.</w:t>
      </w:r>
    </w:p>
    <w:p w:rsidR="002C3050" w:rsidRPr="001E4C74" w:rsidRDefault="002C3050" w:rsidP="002C3050">
      <w:pPr>
        <w:pStyle w:val="ab"/>
        <w:numPr>
          <w:ilvl w:val="0"/>
          <w:numId w:val="44"/>
        </w:numPr>
        <w:jc w:val="left"/>
        <w:rPr>
          <w:rFonts w:ascii="Times New Roman" w:hAnsi="Times New Roman"/>
          <w:b/>
          <w:sz w:val="22"/>
        </w:rPr>
      </w:pPr>
      <w:r w:rsidRPr="001E4C74">
        <w:rPr>
          <w:rFonts w:ascii="Times New Roman" w:hAnsi="Times New Roman" w:hint="eastAsia"/>
          <w:b/>
          <w:sz w:val="22"/>
        </w:rPr>
        <w:t xml:space="preserve">If </w:t>
      </w:r>
      <w:r w:rsidRPr="001E4C74">
        <w:rPr>
          <w:rFonts w:ascii="Times New Roman" w:hAnsi="Times New Roman"/>
          <w:b/>
          <w:sz w:val="22"/>
        </w:rPr>
        <w:t xml:space="preserve">SPR </w:t>
      </w:r>
      <w:r w:rsidRPr="001E4C74">
        <w:rPr>
          <w:rFonts w:ascii="Times New Roman" w:hAnsi="Times New Roman" w:hint="eastAsia"/>
          <w:b/>
          <w:sz w:val="22"/>
        </w:rPr>
        <w:t xml:space="preserve">is </w:t>
      </w:r>
      <w:r w:rsidRPr="001E4C74">
        <w:rPr>
          <w:rFonts w:ascii="Times New Roman" w:hAnsi="Times New Roman"/>
          <w:b/>
          <w:sz w:val="22"/>
        </w:rPr>
        <w:t>triggered by T3</w:t>
      </w:r>
      <w:r w:rsidRPr="001E4C74">
        <w:rPr>
          <w:rFonts w:ascii="Times New Roman" w:hAnsi="Times New Roman" w:hint="eastAsia"/>
          <w:b/>
          <w:sz w:val="22"/>
        </w:rPr>
        <w:t xml:space="preserve">04, SPR shall </w:t>
      </w:r>
      <w:r>
        <w:rPr>
          <w:rFonts w:ascii="Times New Roman" w:hAnsi="Times New Roman" w:hint="eastAsia"/>
          <w:b/>
          <w:sz w:val="22"/>
        </w:rPr>
        <w:t xml:space="preserve">also </w:t>
      </w:r>
      <w:r w:rsidRPr="001E4C74">
        <w:rPr>
          <w:rFonts w:ascii="Times New Roman" w:hAnsi="Times New Roman" w:hint="eastAsia"/>
          <w:b/>
          <w:sz w:val="22"/>
        </w:rPr>
        <w:t xml:space="preserve">be sent to source SN for </w:t>
      </w:r>
      <w:r w:rsidRPr="001E4C74">
        <w:rPr>
          <w:rFonts w:ascii="Times New Roman" w:hAnsi="Times New Roman"/>
          <w:b/>
          <w:sz w:val="22"/>
        </w:rPr>
        <w:t>SN-initiated PSCell change</w:t>
      </w:r>
      <w:r w:rsidRPr="001E4C74">
        <w:rPr>
          <w:rFonts w:ascii="Times New Roman" w:hAnsi="Times New Roman" w:hint="eastAsia"/>
          <w:b/>
          <w:sz w:val="22"/>
        </w:rPr>
        <w:t xml:space="preserve"> case.</w:t>
      </w:r>
    </w:p>
    <w:p w:rsidR="00F6213A" w:rsidRPr="00AF3AAA" w:rsidRDefault="00F6213A" w:rsidP="002C3050">
      <w:pPr>
        <w:jc w:val="left"/>
        <w:rPr>
          <w:rFonts w:ascii="Times New Roman" w:eastAsia="等线" w:hAnsi="Times New Roman"/>
          <w:b/>
          <w:sz w:val="22"/>
          <w:szCs w:val="22"/>
          <w:lang w:val="en-US"/>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3</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According to last RAN3 meeting agreement, when old MN receives SPR, MN should know </w:t>
      </w:r>
      <w:r w:rsidRPr="002D08B7">
        <w:rPr>
          <w:rFonts w:ascii="Times New Roman" w:eastAsia="等线" w:hAnsi="Times New Roman"/>
          <w:b/>
          <w:sz w:val="22"/>
          <w:szCs w:val="22"/>
        </w:rPr>
        <w:t>actual T310/T312 value and T310/T312 trigger</w:t>
      </w:r>
      <w:r>
        <w:rPr>
          <w:rFonts w:ascii="Times New Roman" w:eastAsia="等线" w:hAnsi="Times New Roman" w:hint="eastAsia"/>
          <w:b/>
          <w:sz w:val="22"/>
          <w:szCs w:val="22"/>
        </w:rPr>
        <w:t xml:space="preserve"> in order to </w:t>
      </w:r>
      <w:r w:rsidRPr="00694A3F">
        <w:rPr>
          <w:rFonts w:ascii="Times New Roman" w:eastAsia="等线" w:hAnsi="Times New Roman"/>
          <w:b/>
          <w:sz w:val="22"/>
          <w:szCs w:val="22"/>
        </w:rPr>
        <w:t>decide whether T310/T312 t</w:t>
      </w:r>
      <w:r>
        <w:rPr>
          <w:rFonts w:ascii="Times New Roman" w:eastAsia="等线" w:hAnsi="Times New Roman"/>
          <w:b/>
          <w:sz w:val="22"/>
          <w:szCs w:val="22"/>
        </w:rPr>
        <w:t>ime vales need optimization</w:t>
      </w:r>
      <w:r>
        <w:rPr>
          <w:rFonts w:ascii="Times New Roman" w:eastAsia="等线" w:hAnsi="Times New Roman" w:hint="eastAsia"/>
          <w:b/>
          <w:sz w:val="22"/>
          <w:szCs w:val="22"/>
        </w:rPr>
        <w:t xml:space="preserve"> before making optimization on trigger and/or PSCell change configuration.</w:t>
      </w:r>
    </w:p>
    <w:p w:rsidR="00AF3AAA" w:rsidRPr="00995FDC" w:rsidRDefault="00AF3AAA" w:rsidP="00AF3AAA">
      <w:pPr>
        <w:jc w:val="left"/>
        <w:rPr>
          <w:rFonts w:ascii="Times New Roman" w:eastAsia="等线" w:hAnsi="Times New Roman"/>
          <w:sz w:val="22"/>
          <w:szCs w:val="22"/>
          <w:lang w:val="en-US"/>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4</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For option 2, MN does not know whether to</w:t>
      </w:r>
      <w:r w:rsidRPr="00F8151F">
        <w:rPr>
          <w:rFonts w:ascii="Times New Roman" w:eastAsia="等线" w:hAnsi="Times New Roman"/>
          <w:b/>
          <w:sz w:val="22"/>
          <w:szCs w:val="22"/>
        </w:rPr>
        <w:t xml:space="preserve"> optimize PSCell change configuration</w:t>
      </w:r>
      <w:r>
        <w:rPr>
          <w:rFonts w:ascii="Times New Roman" w:eastAsia="等线" w:hAnsi="Times New Roman" w:hint="eastAsia"/>
          <w:b/>
          <w:sz w:val="22"/>
          <w:szCs w:val="22"/>
        </w:rPr>
        <w:t xml:space="preserve"> because MN is not </w:t>
      </w:r>
      <w:r w:rsidRPr="00F8151F">
        <w:rPr>
          <w:rFonts w:ascii="Times New Roman" w:eastAsia="等线" w:hAnsi="Times New Roman"/>
          <w:b/>
          <w:sz w:val="22"/>
          <w:szCs w:val="22"/>
        </w:rPr>
        <w:t>aware of the actual T310/T312 value and T310/T312 trigger</w:t>
      </w:r>
      <w:r>
        <w:rPr>
          <w:rFonts w:ascii="Times New Roman" w:eastAsia="等线" w:hAnsi="Times New Roman" w:hint="eastAsia"/>
          <w:b/>
          <w:sz w:val="22"/>
          <w:szCs w:val="22"/>
        </w:rPr>
        <w:t>.</w:t>
      </w:r>
    </w:p>
    <w:p w:rsidR="00AF3AAA" w:rsidRDefault="00AF3AAA" w:rsidP="00AF3AAA">
      <w:pPr>
        <w:jc w:val="left"/>
        <w:rPr>
          <w:rFonts w:ascii="Times New Roman" w:eastAsia="等线" w:hAnsi="Times New Roman"/>
          <w:b/>
          <w:sz w:val="22"/>
          <w:szCs w:val="22"/>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5</w:t>
      </w:r>
      <w:r w:rsidRPr="00BB566D">
        <w:rPr>
          <w:rFonts w:ascii="Times New Roman" w:hAnsi="Times New Roman"/>
          <w:b/>
          <w:sz w:val="22"/>
        </w:rPr>
        <w:t>:</w:t>
      </w:r>
      <w:r w:rsidRPr="00BB566D">
        <w:rPr>
          <w:rFonts w:ascii="Times New Roman" w:hAnsi="Times New Roman" w:hint="eastAsia"/>
          <w:b/>
          <w:sz w:val="22"/>
        </w:rPr>
        <w:t xml:space="preserve"> </w:t>
      </w:r>
      <w:r>
        <w:rPr>
          <w:rFonts w:ascii="Times New Roman" w:hAnsi="Times New Roman" w:hint="eastAsia"/>
          <w:b/>
          <w:sz w:val="22"/>
        </w:rPr>
        <w:t xml:space="preserve">For option3, </w:t>
      </w:r>
      <w:r w:rsidRPr="003A4B48">
        <w:rPr>
          <w:rFonts w:ascii="Times New Roman" w:eastAsia="等线" w:hAnsi="Times New Roman"/>
          <w:b/>
          <w:sz w:val="22"/>
          <w:szCs w:val="22"/>
        </w:rPr>
        <w:t>MN</w:t>
      </w:r>
      <w:r>
        <w:rPr>
          <w:rFonts w:ascii="Times New Roman" w:eastAsia="等线" w:hAnsi="Times New Roman" w:hint="eastAsia"/>
          <w:b/>
          <w:sz w:val="22"/>
          <w:szCs w:val="22"/>
        </w:rPr>
        <w:t xml:space="preserve"> should be aware of the </w:t>
      </w:r>
      <w:r>
        <w:rPr>
          <w:rFonts w:ascii="Times New Roman" w:eastAsia="等线" w:hAnsi="Times New Roman"/>
          <w:b/>
          <w:sz w:val="22"/>
          <w:szCs w:val="22"/>
        </w:rPr>
        <w:t>actual</w:t>
      </w:r>
      <w:r>
        <w:rPr>
          <w:rFonts w:ascii="Times New Roman" w:eastAsia="等线" w:hAnsi="Times New Roman" w:hint="eastAsia"/>
          <w:b/>
          <w:sz w:val="22"/>
          <w:szCs w:val="22"/>
        </w:rPr>
        <w:t xml:space="preserve"> </w:t>
      </w:r>
      <w:r w:rsidRPr="005C0D6B">
        <w:rPr>
          <w:rFonts w:ascii="Times New Roman" w:eastAsia="等线" w:hAnsi="Times New Roman"/>
          <w:b/>
          <w:sz w:val="22"/>
          <w:szCs w:val="22"/>
        </w:rPr>
        <w:t>T310/312 value</w:t>
      </w:r>
      <w:r>
        <w:rPr>
          <w:rFonts w:ascii="Times New Roman" w:eastAsia="等线" w:hAnsi="Times New Roman" w:hint="eastAsia"/>
          <w:b/>
          <w:sz w:val="22"/>
          <w:szCs w:val="22"/>
        </w:rPr>
        <w:t xml:space="preserve"> allocated by SN. MN can first decide </w:t>
      </w:r>
      <w:r w:rsidRPr="00694A3F">
        <w:rPr>
          <w:rFonts w:ascii="Times New Roman" w:eastAsia="等线" w:hAnsi="Times New Roman"/>
          <w:b/>
          <w:sz w:val="22"/>
          <w:szCs w:val="22"/>
        </w:rPr>
        <w:t>whether T310/T312 t</w:t>
      </w:r>
      <w:r>
        <w:rPr>
          <w:rFonts w:ascii="Times New Roman" w:eastAsia="等线" w:hAnsi="Times New Roman"/>
          <w:b/>
          <w:sz w:val="22"/>
          <w:szCs w:val="22"/>
        </w:rPr>
        <w:t>ime vales need optimization</w:t>
      </w:r>
      <w:r>
        <w:rPr>
          <w:rFonts w:ascii="Times New Roman" w:eastAsia="等线" w:hAnsi="Times New Roman" w:hint="eastAsia"/>
          <w:b/>
          <w:sz w:val="22"/>
          <w:szCs w:val="22"/>
        </w:rPr>
        <w:t>.</w:t>
      </w:r>
    </w:p>
    <w:p w:rsidR="00AF3AAA" w:rsidRDefault="00AF3AAA" w:rsidP="00AF3AAA">
      <w:pPr>
        <w:jc w:val="left"/>
        <w:rPr>
          <w:rFonts w:ascii="Times New Roman" w:eastAsia="等线" w:hAnsi="Times New Roman"/>
          <w:b/>
          <w:sz w:val="22"/>
          <w:szCs w:val="22"/>
        </w:rPr>
      </w:pPr>
      <w:r>
        <w:rPr>
          <w:rFonts w:ascii="Times New Roman" w:eastAsia="等线" w:hAnsi="Times New Roman"/>
          <w:b/>
          <w:sz w:val="22"/>
          <w:szCs w:val="22"/>
        </w:rPr>
        <w:t>Proposal</w:t>
      </w:r>
      <w:r>
        <w:rPr>
          <w:rFonts w:ascii="Times New Roman" w:eastAsia="等线" w:hAnsi="Times New Roman" w:hint="eastAsia"/>
          <w:b/>
          <w:sz w:val="22"/>
          <w:szCs w:val="22"/>
        </w:rPr>
        <w:t xml:space="preserve"> </w:t>
      </w:r>
      <w:r w:rsidR="0091443F">
        <w:rPr>
          <w:rFonts w:ascii="Times New Roman" w:eastAsia="等线" w:hAnsi="Times New Roman" w:hint="eastAsia"/>
          <w:b/>
          <w:sz w:val="22"/>
          <w:szCs w:val="22"/>
        </w:rPr>
        <w:t>9</w:t>
      </w:r>
      <w:r>
        <w:rPr>
          <w:rFonts w:ascii="Times New Roman" w:eastAsia="等线" w:hAnsi="Times New Roman" w:hint="eastAsia"/>
          <w:b/>
          <w:sz w:val="22"/>
          <w:szCs w:val="22"/>
        </w:rPr>
        <w:t>: RAN3 supports option 3</w:t>
      </w:r>
      <w:r w:rsidRPr="0028359C">
        <w:rPr>
          <w:rFonts w:ascii="Times New Roman" w:eastAsia="等线" w:hAnsi="Times New Roman"/>
          <w:b/>
          <w:sz w:val="22"/>
          <w:szCs w:val="22"/>
        </w:rPr>
        <w:t xml:space="preserve"> </w:t>
      </w:r>
      <w:r w:rsidRPr="0028359C">
        <w:rPr>
          <w:rFonts w:ascii="Times New Roman" w:eastAsia="等线" w:hAnsi="Times New Roman" w:hint="eastAsia"/>
          <w:b/>
          <w:sz w:val="22"/>
          <w:szCs w:val="22"/>
        </w:rPr>
        <w:t>th</w:t>
      </w:r>
      <w:r w:rsidRPr="005B5F75">
        <w:rPr>
          <w:rFonts w:ascii="Times New Roman" w:eastAsia="等线" w:hAnsi="Times New Roman" w:hint="eastAsia"/>
          <w:b/>
          <w:sz w:val="22"/>
          <w:szCs w:val="22"/>
        </w:rPr>
        <w:t xml:space="preserve">at </w:t>
      </w:r>
      <w:r w:rsidRPr="005B5F75">
        <w:rPr>
          <w:rFonts w:ascii="Times New Roman" w:eastAsia="等线" w:hAnsi="Times New Roman"/>
          <w:b/>
          <w:sz w:val="22"/>
          <w:szCs w:val="22"/>
        </w:rPr>
        <w:t>MN node decides the T310/T312 triggers based on source SN inputs and performs root cause analysis</w:t>
      </w:r>
      <w:r>
        <w:rPr>
          <w:rFonts w:ascii="Times New Roman" w:eastAsia="等线" w:hAnsi="Times New Roman" w:hint="eastAsia"/>
          <w:b/>
          <w:sz w:val="22"/>
          <w:szCs w:val="22"/>
        </w:rPr>
        <w:t xml:space="preserve"> in case of </w:t>
      </w:r>
      <w:r w:rsidRPr="005B5F75">
        <w:rPr>
          <w:rFonts w:ascii="Times New Roman" w:eastAsia="等线" w:hAnsi="Times New Roman"/>
          <w:b/>
          <w:sz w:val="22"/>
          <w:szCs w:val="22"/>
        </w:rPr>
        <w:t>MN-initiated classic PScell change /CPC</w:t>
      </w:r>
      <w:r>
        <w:rPr>
          <w:rFonts w:ascii="Times New Roman" w:eastAsia="等线" w:hAnsi="Times New Roman" w:hint="eastAsia"/>
          <w:b/>
          <w:sz w:val="22"/>
          <w:szCs w:val="22"/>
        </w:rPr>
        <w:t>.</w:t>
      </w:r>
    </w:p>
    <w:p w:rsidR="00CB0986" w:rsidRDefault="00722896" w:rsidP="00CB0986">
      <w:pPr>
        <w:keepNext/>
        <w:keepLines/>
        <w:pBdr>
          <w:top w:val="single" w:sz="12" w:space="3" w:color="auto"/>
        </w:pBdr>
        <w:spacing w:before="240"/>
        <w:ind w:left="1134" w:hanging="1134"/>
        <w:outlineLvl w:val="0"/>
        <w:rPr>
          <w:rFonts w:eastAsiaTheme="minorEastAsia"/>
          <w:sz w:val="36"/>
        </w:rPr>
      </w:pPr>
      <w:r>
        <w:rPr>
          <w:rFonts w:hint="eastAsia"/>
          <w:sz w:val="36"/>
        </w:rPr>
        <w:t>4</w:t>
      </w:r>
      <w:r w:rsidR="00CB0986">
        <w:rPr>
          <w:rFonts w:eastAsia="Times New Roman"/>
          <w:sz w:val="36"/>
        </w:rPr>
        <w:t xml:space="preserve">. </w:t>
      </w:r>
      <w:r w:rsidR="00A23B62">
        <w:rPr>
          <w:rFonts w:eastAsiaTheme="minorEastAsia" w:hint="eastAsia"/>
          <w:sz w:val="36"/>
        </w:rPr>
        <w:t>Reference</w:t>
      </w:r>
    </w:p>
    <w:p w:rsidR="00094B05" w:rsidRDefault="00A779B5" w:rsidP="00094B05">
      <w:pPr>
        <w:rPr>
          <w:rFonts w:ascii="Times New Roman" w:hAnsi="Times New Roman"/>
          <w:noProof/>
        </w:rPr>
      </w:pPr>
      <w:r>
        <w:rPr>
          <w:rFonts w:ascii="Times New Roman" w:hAnsi="Times New Roman" w:hint="eastAsia"/>
          <w:noProof/>
          <w:lang w:eastAsia="x-none"/>
        </w:rPr>
        <w:t xml:space="preserve">[1] </w:t>
      </w:r>
      <w:r w:rsidR="00937ABC">
        <w:rPr>
          <w:rFonts w:ascii="Times New Roman" w:hAnsi="Times New Roman" w:hint="eastAsia"/>
          <w:noProof/>
        </w:rPr>
        <w:t>RAN3#120, Chair notes</w:t>
      </w:r>
    </w:p>
    <w:p w:rsidR="009724F3" w:rsidRPr="008D391F" w:rsidRDefault="009724F3" w:rsidP="009724F3">
      <w:pPr>
        <w:keepNext/>
        <w:keepLines/>
        <w:pBdr>
          <w:top w:val="single" w:sz="12" w:space="3" w:color="auto"/>
        </w:pBdr>
        <w:spacing w:before="240"/>
        <w:ind w:left="1134" w:hanging="1134"/>
        <w:outlineLvl w:val="0"/>
        <w:rPr>
          <w:rFonts w:eastAsiaTheme="minorEastAsia"/>
        </w:rPr>
      </w:pPr>
      <w:r>
        <w:rPr>
          <w:rFonts w:eastAsiaTheme="minorEastAsia" w:hint="eastAsia"/>
          <w:sz w:val="36"/>
        </w:rPr>
        <w:t>5</w:t>
      </w:r>
      <w:r>
        <w:rPr>
          <w:rFonts w:eastAsia="Times New Roman"/>
          <w:sz w:val="36"/>
        </w:rPr>
        <w:t>.</w:t>
      </w:r>
      <w:r>
        <w:rPr>
          <w:rFonts w:eastAsiaTheme="minorEastAsia" w:hint="eastAsia"/>
          <w:sz w:val="36"/>
        </w:rPr>
        <w:t xml:space="preserve"> TP for 37.340</w:t>
      </w:r>
    </w:p>
    <w:p w:rsidR="008B3846" w:rsidRDefault="008B3846" w:rsidP="008B3846">
      <w:pPr>
        <w:pStyle w:val="3"/>
        <w:numPr>
          <w:ilvl w:val="0"/>
          <w:numId w:val="0"/>
        </w:numPr>
        <w:rPr>
          <w:ins w:id="6" w:author="Rapporteur" w:date="2023-06-26T09:12:00Z"/>
        </w:rPr>
      </w:pPr>
      <w:bookmarkStart w:id="7" w:name="_Toc46502095"/>
      <w:bookmarkStart w:id="8" w:name="_Toc51971443"/>
      <w:bookmarkStart w:id="9" w:name="_Toc52551426"/>
      <w:bookmarkStart w:id="10" w:name="_Toc131176031"/>
      <w:ins w:id="11" w:author="Rapporteur" w:date="2023-06-26T09:12:00Z">
        <w:r>
          <w:t>10.18</w:t>
        </w:r>
        <w:proofErr w:type="gramStart"/>
        <w:r>
          <w:t>.B</w:t>
        </w:r>
        <w:proofErr w:type="gramEnd"/>
        <w:r>
          <w:tab/>
          <w:t>Successful PSCell Change Report</w:t>
        </w:r>
      </w:ins>
    </w:p>
    <w:p w:rsidR="008B3846" w:rsidRDefault="008B3846" w:rsidP="008B3846">
      <w:pPr>
        <w:rPr>
          <w:ins w:id="12" w:author="Rapporteur" w:date="2023-06-26T09:12:00Z"/>
          <w:rFonts w:ascii="Times New Roman" w:eastAsiaTheme="minorEastAsia" w:hAnsi="Times New Roman"/>
          <w:lang w:eastAsia="en-US"/>
        </w:rPr>
      </w:pPr>
      <w:ins w:id="13" w:author="Rapporteur" w:date="2023-06-26T09:12:00Z">
        <w:r>
          <w:rPr>
            <w:rFonts w:ascii="Times New Roman" w:eastAsiaTheme="minorEastAsia" w:hAnsi="Times New Roman"/>
            <w:lang w:eastAsia="en-US"/>
          </w:rPr>
          <w:t xml:space="preserve">The objective of Successful PSCell change Report (SPR) is to detect sub-optimal successful PSCell change/CPC or successful PSCell addition/CPA. </w:t>
        </w:r>
      </w:ins>
    </w:p>
    <w:p w:rsidR="008B3846" w:rsidRDefault="008B3846" w:rsidP="008B3846">
      <w:pPr>
        <w:rPr>
          <w:ins w:id="14" w:author="Rapporteur" w:date="2023-06-26T09:12:00Z"/>
          <w:rFonts w:ascii="Times New Roman" w:eastAsiaTheme="minorEastAsia" w:hAnsi="Times New Roman"/>
          <w:lang w:eastAsia="en-US"/>
        </w:rPr>
      </w:pPr>
      <w:ins w:id="15" w:author="Rapporteur" w:date="2023-06-26T09:12:00Z">
        <w:r>
          <w:rPr>
            <w:rFonts w:ascii="Times New Roman" w:eastAsiaTheme="minorEastAsia" w:hAnsi="Times New Roman"/>
            <w:lang w:eastAsia="en-US"/>
          </w:rPr>
          <w:t>For analysis of successful PSCell change/CPC and successful PSCell addition/CPA, the UE supports SPR based on configuration by network, if received, and makes the SPR available to the network as specified in TS 38.331 [4].</w:t>
        </w:r>
      </w:ins>
    </w:p>
    <w:p w:rsidR="008B3846" w:rsidRDefault="008B3846" w:rsidP="008B3846">
      <w:pPr>
        <w:rPr>
          <w:ins w:id="16" w:author="Rapporteur" w:date="2023-06-26T09:12:00Z"/>
          <w:rFonts w:ascii="Times New Roman" w:eastAsiaTheme="minorEastAsia" w:hAnsi="Times New Roman"/>
          <w:lang w:eastAsia="en-US"/>
        </w:rPr>
      </w:pPr>
      <w:ins w:id="17" w:author="Rapporteur" w:date="2023-06-26T09:12:00Z">
        <w:r>
          <w:rPr>
            <w:rFonts w:ascii="Times New Roman" w:eastAsiaTheme="minorEastAsia" w:hAnsi="Times New Roman"/>
            <w:lang w:eastAsia="en-US"/>
          </w:rPr>
          <w:t>For PSCell addition/CPA and PSCell change/CPC (MN or SN initiated), the target SN always decides the T304 trigger</w:t>
        </w:r>
        <w:del w:id="18" w:author="CATT" w:date="2023-08-08T15:50:00Z">
          <w:r>
            <w:rPr>
              <w:rFonts w:ascii="Times New Roman" w:eastAsiaTheme="minorEastAsia" w:hAnsi="Times New Roman"/>
              <w:lang w:eastAsia="en-US"/>
            </w:rPr>
            <w:delText xml:space="preserve"> for SPR and performs root cause analysis</w:delText>
          </w:r>
        </w:del>
        <w:r>
          <w:rPr>
            <w:rFonts w:ascii="Times New Roman" w:eastAsiaTheme="minorEastAsia" w:hAnsi="Times New Roman"/>
            <w:lang w:eastAsia="en-US"/>
          </w:rPr>
          <w:t>.</w:t>
        </w:r>
      </w:ins>
    </w:p>
    <w:p w:rsidR="008B3846" w:rsidRDefault="008B3846" w:rsidP="008B3846">
      <w:pPr>
        <w:rPr>
          <w:ins w:id="19" w:author="CATT" w:date="2023-08-08T15:51:00Z"/>
          <w:rFonts w:ascii="Times New Roman" w:eastAsiaTheme="minorEastAsia" w:hAnsi="Times New Roman"/>
          <w:lang w:eastAsia="en-US"/>
        </w:rPr>
      </w:pPr>
      <w:ins w:id="20" w:author="Rapporteur" w:date="2023-06-26T09:12:00Z">
        <w:r>
          <w:rPr>
            <w:rFonts w:ascii="Times New Roman" w:eastAsiaTheme="minorEastAsia" w:hAnsi="Times New Roman"/>
            <w:lang w:eastAsia="en-US"/>
          </w:rPr>
          <w:t>For SN-initiated PSCell change/CPC, the source SN decides the T310/T312 triggers for SPR</w:t>
        </w:r>
        <w:del w:id="21" w:author="CATT" w:date="2023-08-08T15:51:00Z">
          <w:r>
            <w:rPr>
              <w:rFonts w:ascii="Times New Roman" w:eastAsiaTheme="minorEastAsia" w:hAnsi="Times New Roman"/>
              <w:lang w:eastAsia="en-US"/>
            </w:rPr>
            <w:delText xml:space="preserve"> and performs root cause analysis</w:delText>
          </w:r>
        </w:del>
        <w:r>
          <w:rPr>
            <w:rFonts w:ascii="Times New Roman" w:eastAsiaTheme="minorEastAsia" w:hAnsi="Times New Roman"/>
            <w:lang w:eastAsia="en-US"/>
          </w:rPr>
          <w:t>.</w:t>
        </w:r>
      </w:ins>
    </w:p>
    <w:p w:rsidR="008B3846" w:rsidRDefault="008B3846" w:rsidP="008B3846">
      <w:pPr>
        <w:spacing w:after="180"/>
        <w:jc w:val="left"/>
        <w:rPr>
          <w:ins w:id="22" w:author="CATT" w:date="2023-08-08T15:51:00Z"/>
          <w:rFonts w:ascii="Times New Roman" w:eastAsiaTheme="minorEastAsia" w:hAnsi="Times New Roman"/>
        </w:rPr>
      </w:pPr>
      <w:ins w:id="23" w:author="CATT" w:date="2023-08-08T15:51:00Z">
        <w:r>
          <w:rPr>
            <w:rFonts w:ascii="Times New Roman" w:eastAsiaTheme="minorEastAsia" w:hAnsi="Times New Roman"/>
          </w:rPr>
          <w:t>For MN-initiated PSCell change /CPC, the MN node decides the T310/T312 triggers based on source SN inputs.</w:t>
        </w:r>
      </w:ins>
    </w:p>
    <w:p w:rsidR="008B3846" w:rsidRDefault="008B3846" w:rsidP="008B3846">
      <w:pPr>
        <w:rPr>
          <w:ins w:id="24" w:author="Rapporteur" w:date="2023-06-26T09:12:00Z"/>
          <w:del w:id="25" w:author="CATT" w:date="2023-08-08T15:51:00Z"/>
          <w:rFonts w:ascii="Times New Roman" w:eastAsiaTheme="minorEastAsia" w:hAnsi="Times New Roman"/>
          <w:lang w:eastAsia="en-US"/>
        </w:rPr>
      </w:pPr>
    </w:p>
    <w:p w:rsidR="008B3846" w:rsidRDefault="008B3846" w:rsidP="008B3846">
      <w:pPr>
        <w:rPr>
          <w:ins w:id="26" w:author="Rapporteur" w:date="2023-06-26T09:12:00Z"/>
          <w:rFonts w:ascii="Times New Roman" w:eastAsiaTheme="minorEastAsia" w:hAnsi="Times New Roman"/>
          <w:lang w:eastAsia="en-US"/>
        </w:rPr>
      </w:pPr>
      <w:ins w:id="27" w:author="Rapporteur" w:date="2023-06-26T09:12:00Z">
        <w:r>
          <w:rPr>
            <w:rFonts w:ascii="Times New Roman" w:eastAsiaTheme="minorEastAsia" w:hAnsi="Times New Roman"/>
            <w:lang w:eastAsia="en-US"/>
          </w:rPr>
          <w:lastRenderedPageBreak/>
          <w:t>The SPR can be fetched from the UE by the MN only while the UE is still connected to the MN, or by a node different from the MN that sent the SPR configuration to the UE if the UE is not connected to the MN anymore. In case the SPR is retrieved in a node different from the MN that sent the SPR configuration to the UE, the SPR is first forwarded to that MN</w:t>
        </w:r>
      </w:ins>
      <w:ins w:id="28" w:author="CATT" w:date="2023-08-10T09:11:00Z">
        <w:r w:rsidRPr="008B3846">
          <w:rPr>
            <w:rFonts w:ascii="Times New Roman" w:eastAsiaTheme="minorEastAsia" w:hAnsi="Times New Roman" w:hint="eastAsia"/>
          </w:rPr>
          <w:t xml:space="preserve"> </w:t>
        </w:r>
        <w:r>
          <w:rPr>
            <w:rFonts w:ascii="Times New Roman" w:eastAsiaTheme="minorEastAsia" w:hAnsi="Times New Roman" w:hint="eastAsia"/>
          </w:rPr>
          <w:t xml:space="preserve">to </w:t>
        </w:r>
        <w:r>
          <w:rPr>
            <w:rFonts w:ascii="Times New Roman" w:eastAsiaTheme="minorEastAsia" w:hAnsi="Times New Roman"/>
          </w:rPr>
          <w:t>perform</w:t>
        </w:r>
        <w:r>
          <w:rPr>
            <w:rFonts w:ascii="Times New Roman" w:eastAsiaTheme="minorEastAsia" w:hAnsi="Times New Roman" w:hint="eastAsia"/>
          </w:rPr>
          <w:t xml:space="preserve"> </w:t>
        </w:r>
        <w:r w:rsidRPr="00952D0E">
          <w:rPr>
            <w:rFonts w:ascii="Times New Roman" w:eastAsia="Yu Mincho" w:hAnsi="Times New Roman"/>
          </w:rPr>
          <w:t>initial analysis to id</w:t>
        </w:r>
        <w:r>
          <w:rPr>
            <w:rFonts w:ascii="Times New Roman" w:eastAsia="Yu Mincho" w:hAnsi="Times New Roman"/>
          </w:rPr>
          <w:t>entify the node that caused the</w:t>
        </w:r>
        <w:r>
          <w:rPr>
            <w:rFonts w:ascii="Times New Roman" w:eastAsiaTheme="minorEastAsia" w:hAnsi="Times New Roman" w:hint="eastAsia"/>
          </w:rPr>
          <w:t xml:space="preserve"> near failure PSCell change</w:t>
        </w:r>
      </w:ins>
      <w:ins w:id="29" w:author="Rapporteur" w:date="2023-06-26T09:12:00Z">
        <w:r>
          <w:rPr>
            <w:rFonts w:ascii="Times New Roman" w:eastAsiaTheme="minorEastAsia" w:hAnsi="Times New Roman"/>
            <w:lang w:eastAsia="en-US"/>
          </w:rPr>
          <w:t xml:space="preserve">, which then forwards it to the respective SN(s) which should perform </w:t>
        </w:r>
      </w:ins>
      <w:ins w:id="30" w:author="CATT" w:date="2023-08-10T09:12:00Z">
        <w:r>
          <w:rPr>
            <w:rFonts w:ascii="Times New Roman" w:eastAsiaTheme="minorEastAsia" w:hAnsi="Times New Roman" w:hint="eastAsia"/>
          </w:rPr>
          <w:t xml:space="preserve">final </w:t>
        </w:r>
        <w:r w:rsidRPr="00234860">
          <w:rPr>
            <w:rFonts w:ascii="Times New Roman" w:eastAsiaTheme="minorEastAsia" w:hAnsi="Times New Roman"/>
            <w:lang w:eastAsia="en-US"/>
          </w:rPr>
          <w:t>root cause analysis</w:t>
        </w:r>
        <w:r>
          <w:rPr>
            <w:rFonts w:ascii="Times New Roman" w:eastAsiaTheme="minorEastAsia" w:hAnsi="Times New Roman"/>
            <w:lang w:eastAsia="en-US"/>
          </w:rPr>
          <w:t xml:space="preserve"> </w:t>
        </w:r>
        <w:r>
          <w:rPr>
            <w:rFonts w:ascii="Times New Roman" w:eastAsiaTheme="minorEastAsia" w:hAnsi="Times New Roman" w:hint="eastAsia"/>
          </w:rPr>
          <w:t xml:space="preserve">and </w:t>
        </w:r>
      </w:ins>
      <w:ins w:id="31" w:author="Rapporteur" w:date="2023-06-26T09:12:00Z">
        <w:r>
          <w:rPr>
            <w:rFonts w:ascii="Times New Roman" w:eastAsiaTheme="minorEastAsia" w:hAnsi="Times New Roman"/>
            <w:lang w:eastAsia="en-US"/>
          </w:rPr>
          <w:t>the SPR optimization.</w:t>
        </w:r>
      </w:ins>
    </w:p>
    <w:p w:rsidR="008B3846" w:rsidRDefault="008B3846" w:rsidP="008B3846">
      <w:pPr>
        <w:jc w:val="left"/>
        <w:rPr>
          <w:ins w:id="32" w:author="CATT" w:date="2023-08-08T15:52:00Z"/>
          <w:rFonts w:ascii="Times New Roman" w:eastAsiaTheme="minorEastAsia" w:hAnsi="Times New Roman"/>
        </w:rPr>
      </w:pPr>
      <w:ins w:id="33" w:author="CATT" w:date="2023-08-08T15:52:00Z">
        <w:r>
          <w:rPr>
            <w:rFonts w:ascii="Times New Roman" w:eastAsiaTheme="minorEastAsia" w:hAnsi="Times New Roman"/>
          </w:rPr>
          <w:t>The forwarding mechanism is:</w:t>
        </w:r>
      </w:ins>
    </w:p>
    <w:p w:rsidR="008B3846" w:rsidRDefault="008B3846" w:rsidP="008B3846">
      <w:pPr>
        <w:pStyle w:val="ab"/>
        <w:numPr>
          <w:ilvl w:val="0"/>
          <w:numId w:val="47"/>
        </w:numPr>
        <w:spacing w:line="252" w:lineRule="auto"/>
        <w:jc w:val="left"/>
        <w:rPr>
          <w:ins w:id="34" w:author="CATT" w:date="2023-08-08T15:52:00Z"/>
          <w:rFonts w:ascii="Times New Roman" w:eastAsiaTheme="minorEastAsia" w:hAnsi="Times New Roman" w:cs="Times New Roman"/>
          <w:kern w:val="0"/>
          <w:sz w:val="20"/>
          <w:szCs w:val="20"/>
          <w:lang w:val="en-GB"/>
        </w:rPr>
      </w:pPr>
      <w:ins w:id="35" w:author="CATT" w:date="2023-08-08T15:52:00Z">
        <w:r>
          <w:rPr>
            <w:rFonts w:ascii="Times New Roman" w:eastAsiaTheme="minorEastAsia" w:hAnsi="Times New Roman" w:cs="Times New Roman"/>
            <w:kern w:val="0"/>
            <w:sz w:val="20"/>
            <w:szCs w:val="20"/>
            <w:lang w:val="en-GB"/>
          </w:rPr>
          <w:t xml:space="preserve">If SPR </w:t>
        </w:r>
        <w:r w:rsidR="002C590E">
          <w:rPr>
            <w:rFonts w:ascii="Times New Roman" w:eastAsiaTheme="minorEastAsia" w:hAnsi="Times New Roman" w:cs="Times New Roman"/>
            <w:kern w:val="0"/>
            <w:sz w:val="20"/>
            <w:szCs w:val="20"/>
            <w:lang w:val="en-GB"/>
          </w:rPr>
          <w:t xml:space="preserve">is triggered by T310/T312, SPR </w:t>
        </w:r>
      </w:ins>
      <w:bookmarkStart w:id="36" w:name="_GoBack"/>
      <w:bookmarkEnd w:id="36"/>
      <w:ins w:id="37" w:author="CATT" w:date="2023-08-11T11:33:00Z">
        <w:r w:rsidR="002C590E">
          <w:rPr>
            <w:rFonts w:ascii="Times New Roman" w:eastAsiaTheme="minorEastAsia" w:hAnsi="Times New Roman" w:cs="Times New Roman" w:hint="eastAsia"/>
            <w:kern w:val="0"/>
            <w:sz w:val="20"/>
            <w:szCs w:val="20"/>
            <w:lang w:val="en-GB"/>
          </w:rPr>
          <w:t>may</w:t>
        </w:r>
      </w:ins>
      <w:ins w:id="38" w:author="CATT" w:date="2023-08-08T15:52:00Z">
        <w:r>
          <w:rPr>
            <w:rFonts w:ascii="Times New Roman" w:eastAsiaTheme="minorEastAsia" w:hAnsi="Times New Roman" w:cs="Times New Roman"/>
            <w:kern w:val="0"/>
            <w:sz w:val="20"/>
            <w:szCs w:val="20"/>
            <w:lang w:val="en-GB"/>
          </w:rPr>
          <w:t xml:space="preserve"> be sent to source SN for either SN-initiated PSCell change or MN-initiated PSCell change case. </w:t>
        </w:r>
      </w:ins>
    </w:p>
    <w:p w:rsidR="008B3846" w:rsidRPr="002C590E" w:rsidRDefault="008B3846" w:rsidP="002C590E">
      <w:pPr>
        <w:pStyle w:val="ab"/>
        <w:numPr>
          <w:ilvl w:val="0"/>
          <w:numId w:val="47"/>
        </w:numPr>
        <w:spacing w:line="252" w:lineRule="auto"/>
        <w:jc w:val="left"/>
        <w:rPr>
          <w:rFonts w:ascii="Times New Roman" w:eastAsiaTheme="minorEastAsia" w:hAnsi="Times New Roman" w:cs="Times New Roman"/>
          <w:kern w:val="0"/>
          <w:sz w:val="20"/>
          <w:szCs w:val="20"/>
          <w:lang w:val="en-GB"/>
        </w:rPr>
      </w:pPr>
      <w:ins w:id="39" w:author="CATT" w:date="2023-08-08T15:52:00Z">
        <w:r>
          <w:rPr>
            <w:rFonts w:ascii="Times New Roman" w:eastAsiaTheme="minorEastAsia" w:hAnsi="Times New Roman" w:cs="Times New Roman"/>
            <w:kern w:val="0"/>
            <w:sz w:val="20"/>
            <w:szCs w:val="20"/>
            <w:lang w:val="en-GB"/>
          </w:rPr>
          <w:t xml:space="preserve">If SPR is triggered by T304, SPR </w:t>
        </w:r>
      </w:ins>
      <w:ins w:id="40" w:author="CATT" w:date="2023-08-11T11:33:00Z">
        <w:r w:rsidR="002C590E">
          <w:rPr>
            <w:rFonts w:ascii="Times New Roman" w:eastAsiaTheme="minorEastAsia" w:hAnsi="Times New Roman" w:cs="Times New Roman" w:hint="eastAsia"/>
            <w:kern w:val="0"/>
            <w:sz w:val="20"/>
            <w:szCs w:val="20"/>
            <w:lang w:val="en-GB"/>
          </w:rPr>
          <w:t>may</w:t>
        </w:r>
      </w:ins>
      <w:ins w:id="41" w:author="CATT" w:date="2023-08-08T15:52:00Z">
        <w:r>
          <w:rPr>
            <w:rFonts w:ascii="Times New Roman" w:eastAsiaTheme="minorEastAsia" w:hAnsi="Times New Roman" w:cs="Times New Roman"/>
            <w:kern w:val="0"/>
            <w:sz w:val="20"/>
            <w:szCs w:val="20"/>
            <w:lang w:val="en-GB"/>
          </w:rPr>
          <w:t xml:space="preserve"> be sent to target SN for </w:t>
        </w:r>
        <w:proofErr w:type="gramStart"/>
        <w:r>
          <w:rPr>
            <w:rFonts w:ascii="Times New Roman" w:eastAsiaTheme="minorEastAsia" w:hAnsi="Times New Roman" w:cs="Times New Roman"/>
            <w:kern w:val="0"/>
            <w:sz w:val="20"/>
            <w:szCs w:val="20"/>
            <w:lang w:val="en-GB"/>
          </w:rPr>
          <w:t>either SN</w:t>
        </w:r>
        <w:proofErr w:type="gramEnd"/>
        <w:r>
          <w:rPr>
            <w:rFonts w:ascii="Times New Roman" w:eastAsiaTheme="minorEastAsia" w:hAnsi="Times New Roman" w:cs="Times New Roman"/>
            <w:kern w:val="0"/>
            <w:sz w:val="20"/>
            <w:szCs w:val="20"/>
            <w:lang w:val="en-GB"/>
          </w:rPr>
          <w:t xml:space="preserve">-initiated PSCell change or </w:t>
        </w:r>
        <w:r w:rsidR="002C590E">
          <w:rPr>
            <w:rFonts w:ascii="Times New Roman" w:eastAsiaTheme="minorEastAsia" w:hAnsi="Times New Roman" w:cs="Times New Roman"/>
            <w:kern w:val="0"/>
            <w:sz w:val="20"/>
            <w:szCs w:val="20"/>
            <w:lang w:val="en-GB"/>
          </w:rPr>
          <w:t>MN-initiated PSCell change case</w:t>
        </w:r>
      </w:ins>
      <w:ins w:id="42" w:author="CATT" w:date="2023-08-11T11:34:00Z">
        <w:r w:rsidR="002C590E">
          <w:rPr>
            <w:rFonts w:ascii="Times New Roman" w:eastAsiaTheme="minorEastAsia" w:hAnsi="Times New Roman" w:cs="Times New Roman" w:hint="eastAsia"/>
            <w:kern w:val="0"/>
            <w:sz w:val="20"/>
            <w:szCs w:val="20"/>
            <w:lang w:val="en-GB"/>
          </w:rPr>
          <w:t>,</w:t>
        </w:r>
      </w:ins>
      <w:ins w:id="43" w:author="CATT" w:date="2023-08-11T11:33:00Z">
        <w:r w:rsidR="002C590E">
          <w:rPr>
            <w:rFonts w:ascii="Times New Roman" w:eastAsiaTheme="minorEastAsia" w:hAnsi="Times New Roman" w:cs="Times New Roman" w:hint="eastAsia"/>
            <w:kern w:val="0"/>
            <w:sz w:val="20"/>
            <w:szCs w:val="20"/>
            <w:lang w:val="en-GB"/>
          </w:rPr>
          <w:t xml:space="preserve"> and</w:t>
        </w:r>
      </w:ins>
      <w:ins w:id="44" w:author="CATT" w:date="2023-08-11T11:34:00Z">
        <w:r w:rsidR="002C590E">
          <w:rPr>
            <w:rFonts w:ascii="Times New Roman" w:eastAsiaTheme="minorEastAsia" w:hAnsi="Times New Roman" w:cs="Times New Roman" w:hint="eastAsia"/>
            <w:kern w:val="0"/>
            <w:sz w:val="20"/>
            <w:szCs w:val="20"/>
            <w:lang w:val="en-GB"/>
          </w:rPr>
          <w:t>/or</w:t>
        </w:r>
      </w:ins>
      <w:ins w:id="45" w:author="CATT" w:date="2023-08-11T11:33:00Z">
        <w:r w:rsidR="002C590E">
          <w:rPr>
            <w:rFonts w:ascii="Times New Roman" w:eastAsiaTheme="minorEastAsia" w:hAnsi="Times New Roman" w:cs="Times New Roman" w:hint="eastAsia"/>
            <w:kern w:val="0"/>
            <w:sz w:val="20"/>
            <w:szCs w:val="20"/>
            <w:lang w:val="en-GB"/>
          </w:rPr>
          <w:t xml:space="preserve"> the nod</w:t>
        </w:r>
      </w:ins>
      <w:ins w:id="46" w:author="CATT" w:date="2023-08-11T11:34:00Z">
        <w:r w:rsidR="002C590E">
          <w:rPr>
            <w:rFonts w:ascii="Times New Roman" w:eastAsiaTheme="minorEastAsia" w:hAnsi="Times New Roman" w:cs="Times New Roman" w:hint="eastAsia"/>
            <w:kern w:val="0"/>
            <w:sz w:val="20"/>
            <w:szCs w:val="20"/>
            <w:lang w:val="en-GB"/>
          </w:rPr>
          <w:t xml:space="preserve">e </w:t>
        </w:r>
        <w:r w:rsidR="002C590E">
          <w:rPr>
            <w:rFonts w:ascii="Times New Roman" w:eastAsiaTheme="minorEastAsia" w:hAnsi="Times New Roman" w:cs="Times New Roman"/>
            <w:kern w:val="0"/>
            <w:sz w:val="20"/>
            <w:szCs w:val="20"/>
            <w:lang w:val="en-GB"/>
          </w:rPr>
          <w:t>initialled</w:t>
        </w:r>
        <w:r w:rsidR="002C590E">
          <w:rPr>
            <w:rFonts w:ascii="Times New Roman" w:eastAsiaTheme="minorEastAsia" w:hAnsi="Times New Roman" w:cs="Times New Roman" w:hint="eastAsia"/>
            <w:kern w:val="0"/>
            <w:sz w:val="20"/>
            <w:szCs w:val="20"/>
            <w:lang w:val="en-GB"/>
          </w:rPr>
          <w:t xml:space="preserve"> PSCell change</w:t>
        </w:r>
      </w:ins>
      <w:ins w:id="47" w:author="CATT" w:date="2023-08-08T15:52:00Z">
        <w:r w:rsidRPr="002C590E">
          <w:rPr>
            <w:rFonts w:ascii="Times New Roman" w:eastAsiaTheme="minorEastAsia" w:hAnsi="Times New Roman" w:cs="Times New Roman"/>
            <w:kern w:val="0"/>
            <w:sz w:val="20"/>
            <w:szCs w:val="20"/>
            <w:lang w:val="en-GB"/>
          </w:rPr>
          <w:t>.</w:t>
        </w:r>
      </w:ins>
    </w:p>
    <w:bookmarkEnd w:id="7"/>
    <w:bookmarkEnd w:id="8"/>
    <w:bookmarkEnd w:id="9"/>
    <w:bookmarkEnd w:id="10"/>
    <w:p w:rsidR="009724F3" w:rsidRPr="008D391F" w:rsidRDefault="009724F3" w:rsidP="009724F3">
      <w:pPr>
        <w:keepNext/>
        <w:keepLines/>
        <w:pBdr>
          <w:top w:val="single" w:sz="12" w:space="3" w:color="auto"/>
        </w:pBdr>
        <w:spacing w:before="240"/>
        <w:ind w:left="1134" w:hanging="1134"/>
        <w:outlineLvl w:val="0"/>
        <w:rPr>
          <w:rFonts w:eastAsiaTheme="minorEastAsia"/>
        </w:rPr>
      </w:pPr>
      <w:r>
        <w:rPr>
          <w:rFonts w:eastAsiaTheme="minorEastAsia" w:hint="eastAsia"/>
          <w:sz w:val="36"/>
        </w:rPr>
        <w:t>6</w:t>
      </w:r>
      <w:r>
        <w:rPr>
          <w:rFonts w:eastAsia="Times New Roman"/>
          <w:sz w:val="36"/>
        </w:rPr>
        <w:t>.</w:t>
      </w:r>
      <w:r>
        <w:rPr>
          <w:rFonts w:eastAsiaTheme="minorEastAsia" w:hint="eastAsia"/>
          <w:sz w:val="36"/>
        </w:rPr>
        <w:t xml:space="preserve"> TP for 38.300</w:t>
      </w:r>
    </w:p>
    <w:p w:rsidR="009724F3" w:rsidRDefault="009724F3" w:rsidP="009724F3">
      <w:pPr>
        <w:pStyle w:val="4"/>
        <w:numPr>
          <w:ilvl w:val="0"/>
          <w:numId w:val="0"/>
        </w:numPr>
        <w:tabs>
          <w:tab w:val="left" w:pos="432"/>
          <w:tab w:val="left" w:pos="576"/>
          <w:tab w:val="left" w:pos="720"/>
        </w:tabs>
      </w:pPr>
      <w:bookmarkStart w:id="48" w:name="_Toc124536195"/>
      <w:r>
        <w:t>15.5.2.7</w:t>
      </w:r>
      <w:r>
        <w:tab/>
        <w:t>Successful HO</w:t>
      </w:r>
      <w:bookmarkEnd w:id="48"/>
    </w:p>
    <w:p w:rsidR="009724F3" w:rsidRDefault="009724F3" w:rsidP="009724F3">
      <w:r>
        <w:t xml:space="preserve">One of the functions of Mobility Robustness Optimization is to detect a sub-optimal </w:t>
      </w:r>
      <w:ins w:id="49" w:author="ZTE-Dapeng" w:date="2023-05-25T22:46:00Z">
        <w:r>
          <w:rPr>
            <w:rFonts w:hint="eastAsia"/>
            <w:lang w:val="en-US"/>
          </w:rPr>
          <w:t xml:space="preserve">intra-system </w:t>
        </w:r>
      </w:ins>
      <w:r>
        <w:t xml:space="preserve">successful handover event. The aim is to identify underlying conditions during successful </w:t>
      </w:r>
      <w:del w:id="50" w:author="ZTE-Dapeng" w:date="2023-05-25T22:46:00Z">
        <w:r>
          <w:delText xml:space="preserve">ordinary </w:delText>
        </w:r>
      </w:del>
      <w:r>
        <w:t>handovers, successful DAPS handovers, or</w:t>
      </w:r>
      <w:ins w:id="51" w:author="ZTE-Dapeng" w:date="2023-05-25T22:47:00Z">
        <w:r>
          <w:rPr>
            <w:rFonts w:hint="eastAsia"/>
            <w:lang w:val="en-US"/>
          </w:rPr>
          <w:t xml:space="preserve"> </w:t>
        </w:r>
      </w:ins>
      <w:r>
        <w:t>successful Conditional handovers.</w:t>
      </w:r>
    </w:p>
    <w:p w:rsidR="009724F3" w:rsidRDefault="009724F3" w:rsidP="009724F3">
      <w:r>
        <w:t>For analysis of successful handover, the UE supports Successful Handover Report based on configuration by network, if received, and makes the Successful Handover Report available to the network as specified in TS 38.331 [12].</w:t>
      </w:r>
    </w:p>
    <w:p w:rsidR="009724F3" w:rsidRDefault="009724F3" w:rsidP="009724F3">
      <w:r>
        <w:t>The UE stores the Successful Handover Report until the Successful Handover Report is fetched by the network or for 48 hours after the Successful Handover Report is recorded.</w:t>
      </w:r>
    </w:p>
    <w:p w:rsidR="009724F3" w:rsidRDefault="009724F3" w:rsidP="009724F3">
      <w:pPr>
        <w:rPr>
          <w:ins w:id="52" w:author="ZTE-Dapeng" w:date="2023-05-25T10:26:00Z"/>
          <w:lang w:val="en-US"/>
        </w:rPr>
      </w:pPr>
      <w:ins w:id="53" w:author="ZTE-Dapeng" w:date="2023-02-15T23:14:00Z">
        <w:r>
          <w:rPr>
            <w:rFonts w:hint="eastAsia"/>
            <w:lang w:val="en-US"/>
          </w:rPr>
          <w:t>For SHR</w:t>
        </w:r>
      </w:ins>
      <w:ins w:id="54" w:author="Qualcomm (Shankar)" w:date="2023-05-25T22:14:00Z">
        <w:r>
          <w:rPr>
            <w:lang w:val="en-US"/>
          </w:rPr>
          <w:t xml:space="preserve"> collected during intra-NR handover</w:t>
        </w:r>
      </w:ins>
      <w:ins w:id="55" w:author="ZTE-Dapeng" w:date="2023-02-15T23:14:00Z">
        <w:r>
          <w:rPr>
            <w:rFonts w:hint="eastAsia"/>
            <w:lang w:val="en-US"/>
          </w:rPr>
          <w:t xml:space="preserve">, </w:t>
        </w:r>
      </w:ins>
      <w:proofErr w:type="spellStart"/>
      <w:ins w:id="56" w:author="ZTE-Dapeng" w:date="2023-05-25T10:19:00Z">
        <w:r>
          <w:rPr>
            <w:rFonts w:hint="eastAsia"/>
            <w:lang w:val="en-US"/>
          </w:rPr>
          <w:t>w</w:t>
        </w:r>
      </w:ins>
      <w:r>
        <w:rPr>
          <w:lang w:val="en-US"/>
        </w:rPr>
        <w:t>When</w:t>
      </w:r>
      <w:proofErr w:type="spellEnd"/>
      <w:r>
        <w:rPr>
          <w:lang w:val="en-US"/>
        </w:rPr>
        <w:t xml:space="preserve"> </w:t>
      </w:r>
      <w:r>
        <w:t xml:space="preserve">the target NR node fetches the Successful HO Report from UE, it may forward the information to the source node, </w:t>
      </w:r>
      <w:proofErr w:type="spellStart"/>
      <w:r>
        <w:t>i.e</w:t>
      </w:r>
      <w:proofErr w:type="spellEnd"/>
      <w:r>
        <w:t xml:space="preserve"> the node handling the cell reported as source cell in this Successful HO Report,</w:t>
      </w:r>
      <w:ins w:id="57" w:author="ZTE-Dapeng" w:date="2023-05-25T10:11:00Z">
        <w:r>
          <w:rPr>
            <w:rFonts w:hint="eastAsia"/>
            <w:lang w:val="en-US"/>
          </w:rPr>
          <w:t xml:space="preserve"> </w:t>
        </w:r>
      </w:ins>
      <w:ins w:id="58" w:author="ZTE-Dapeng" w:date="2023-05-25T10:26:00Z">
        <w:r>
          <w:t>by using the ACCESS AND MOBILITY INDICATION message over Xn</w:t>
        </w:r>
      </w:ins>
      <w:ins w:id="59" w:author="ZTE-Dapeng" w:date="2023-05-25T23:12:00Z">
        <w:r>
          <w:rPr>
            <w:rFonts w:hint="eastAsia"/>
            <w:lang w:val="en-US"/>
          </w:rPr>
          <w:t xml:space="preserve"> </w:t>
        </w:r>
        <w:r>
          <w:t>or by means of the Uplink RAN configuration transfer procedure and Downlink RAN configuration transfer over NG</w:t>
        </w:r>
      </w:ins>
      <w:ins w:id="60" w:author="ZTE-Dapeng" w:date="2023-05-25T10:26:00Z">
        <w:r>
          <w:rPr>
            <w:rFonts w:hint="eastAsia"/>
            <w:lang w:val="en-US"/>
          </w:rPr>
          <w:t xml:space="preserve">. </w:t>
        </w:r>
      </w:ins>
    </w:p>
    <w:p w:rsidR="009724F3" w:rsidRDefault="009724F3" w:rsidP="009724F3">
      <w:pPr>
        <w:rPr>
          <w:ins w:id="61" w:author="ZTE-Dapeng" w:date="2023-02-15T23:15:00Z"/>
          <w:lang w:val="en-US"/>
        </w:rPr>
      </w:pPr>
      <w:ins w:id="62" w:author="ZTE-Dapeng" w:date="2023-05-25T23:12:00Z">
        <w:r>
          <w:rPr>
            <w:rFonts w:hint="eastAsia"/>
            <w:lang w:val="en-US"/>
          </w:rPr>
          <w:t>W</w:t>
        </w:r>
      </w:ins>
      <w:ins w:id="63" w:author="ZTE-Dapeng" w:date="2023-02-15T23:21:00Z">
        <w:r>
          <w:rPr>
            <w:rFonts w:hint="eastAsia"/>
            <w:lang w:val="en-US"/>
          </w:rPr>
          <w:t xml:space="preserve">hen the </w:t>
        </w:r>
      </w:ins>
      <w:ins w:id="64" w:author="ZTE-Dapeng" w:date="2023-05-25T10:21:00Z">
        <w:r>
          <w:rPr>
            <w:rFonts w:hint="eastAsia"/>
            <w:lang w:val="en-US"/>
          </w:rPr>
          <w:t>NG-RAN Node</w:t>
        </w:r>
      </w:ins>
      <w:ins w:id="65" w:author="ZTE-Dapeng" w:date="2023-02-15T23:21:00Z">
        <w:r>
          <w:rPr>
            <w:rFonts w:hint="eastAsia"/>
            <w:lang w:val="en-US"/>
          </w:rPr>
          <w:t xml:space="preserve"> fetches the </w:t>
        </w:r>
        <w:r>
          <w:t>Successful HO Report from UE</w:t>
        </w:r>
      </w:ins>
      <w:ins w:id="66" w:author="ZTE-Dapeng" w:date="2023-05-25T10:20:00Z">
        <w:r>
          <w:rPr>
            <w:rFonts w:hint="eastAsia"/>
            <w:lang w:val="en-US"/>
          </w:rPr>
          <w:t xml:space="preserve"> is neither source node nor target node of the handover</w:t>
        </w:r>
      </w:ins>
      <w:ins w:id="67" w:author="ZTE-Dapeng" w:date="2023-02-15T23:21:00Z">
        <w:r>
          <w:rPr>
            <w:rFonts w:hint="eastAsia"/>
            <w:lang w:val="en-US"/>
          </w:rPr>
          <w:t xml:space="preserve">, it may forward the information to </w:t>
        </w:r>
      </w:ins>
      <w:ins w:id="68" w:author="ZTE-Dapeng" w:date="2023-05-25T10:16:00Z">
        <w:r>
          <w:rPr>
            <w:rFonts w:hint="eastAsia"/>
            <w:lang w:val="en-US"/>
          </w:rPr>
          <w:t>the node(s) which configured the Successful HO Report trigger causing the Successful HO Report to be generated</w:t>
        </w:r>
      </w:ins>
      <w:ins w:id="69" w:author="ZTE-Dapeng" w:date="2023-02-15T23:27:00Z">
        <w:r>
          <w:rPr>
            <w:rFonts w:hint="eastAsia"/>
            <w:lang w:val="en-US"/>
          </w:rPr>
          <w:t xml:space="preserve">, </w:t>
        </w:r>
      </w:ins>
      <w:r>
        <w:t>by using the ACCESS AND MOBILITY INDICATION message over Xn or by means of the Uplink RAN configuration transfer procedure and Downlink RAN configuration transfer over NG.</w:t>
      </w:r>
      <w:ins w:id="70" w:author="CATT" w:date="2023-08-10T17:12:00Z">
        <w:r w:rsidR="00744D63">
          <w:rPr>
            <w:rFonts w:hint="eastAsia"/>
          </w:rPr>
          <w:t xml:space="preserve"> If </w:t>
        </w:r>
        <w:r w:rsidR="00744D63" w:rsidRPr="002C0028">
          <w:t>triggered by T</w:t>
        </w:r>
        <w:r w:rsidR="00744D63">
          <w:rPr>
            <w:rFonts w:hint="eastAsia"/>
          </w:rPr>
          <w:t xml:space="preserve">304, </w:t>
        </w:r>
        <w:r w:rsidR="00744D63">
          <w:t>Successful HO Report</w:t>
        </w:r>
        <w:r w:rsidR="00744D63">
          <w:rPr>
            <w:rFonts w:hint="eastAsia"/>
          </w:rPr>
          <w:t xml:space="preserve"> may be forwarded to source node to optimize mobility configuration.</w:t>
        </w:r>
      </w:ins>
    </w:p>
    <w:p w:rsidR="00763407" w:rsidRDefault="009724F3" w:rsidP="009724F3">
      <w:r>
        <w:t>Upon retrieval of a Successful Handover Report, the receiving node may analyse whether its mobility configuration needs adjustment.</w:t>
      </w:r>
      <w:r w:rsidR="005070A9">
        <w:rPr>
          <w:rFonts w:hint="eastAsia"/>
        </w:rPr>
        <w:t xml:space="preserve"> </w:t>
      </w:r>
    </w:p>
    <w:p w:rsidR="009724F3" w:rsidRPr="009724F3" w:rsidRDefault="009724F3" w:rsidP="009724F3">
      <w:pPr>
        <w:rPr>
          <w:rFonts w:ascii="Times New Roman" w:eastAsiaTheme="minorEastAsia" w:hAnsi="Times New Roman"/>
          <w:noProof/>
        </w:rPr>
      </w:pPr>
      <w:r>
        <w:t>The SHR report can be used to detect one case of Intra-system Too Late Handover, namely when DAPS HO is configured but an RLF is detected in the source cell during a successful DAPS HO.</w:t>
      </w:r>
    </w:p>
    <w:sectPr w:rsidR="009724F3" w:rsidRPr="009724F3" w:rsidSect="0056529E">
      <w:footerReference w:type="default" r:id="rId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323" w:rsidRDefault="005F4323" w:rsidP="009C0AC0">
      <w:pPr>
        <w:spacing w:after="0"/>
      </w:pPr>
      <w:r>
        <w:separator/>
      </w:r>
    </w:p>
  </w:endnote>
  <w:endnote w:type="continuationSeparator" w:id="0">
    <w:p w:rsidR="005F4323" w:rsidRDefault="005F4323"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0AD" w:rsidRDefault="00E360AD"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2C590E">
      <w:rPr>
        <w:rStyle w:val="a5"/>
        <w:rFonts w:cs="Arial"/>
        <w:noProof/>
      </w:rPr>
      <w:t>7</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2C590E">
      <w:rPr>
        <w:rStyle w:val="a5"/>
        <w:rFonts w:cs="Arial"/>
        <w:noProof/>
      </w:rPr>
      <w:t>7</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323" w:rsidRDefault="005F4323" w:rsidP="009C0AC0">
      <w:pPr>
        <w:spacing w:after="0"/>
      </w:pPr>
      <w:r>
        <w:separator/>
      </w:r>
    </w:p>
  </w:footnote>
  <w:footnote w:type="continuationSeparator" w:id="0">
    <w:p w:rsidR="005F4323" w:rsidRDefault="005F4323"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1EB3CBC"/>
    <w:multiLevelType w:val="hybridMultilevel"/>
    <w:tmpl w:val="9FAABF54"/>
    <w:lvl w:ilvl="0" w:tplc="E26CE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552047"/>
    <w:multiLevelType w:val="multilevel"/>
    <w:tmpl w:val="8218763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611120"/>
    <w:multiLevelType w:val="hybridMultilevel"/>
    <w:tmpl w:val="E3642B8A"/>
    <w:lvl w:ilvl="0" w:tplc="33D85D3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DC166F"/>
    <w:multiLevelType w:val="hybridMultilevel"/>
    <w:tmpl w:val="17C0A9DA"/>
    <w:lvl w:ilvl="0" w:tplc="0EC04CC2">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566E18"/>
    <w:multiLevelType w:val="hybridMultilevel"/>
    <w:tmpl w:val="26BECB70"/>
    <w:lvl w:ilvl="0" w:tplc="495A8D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86714C"/>
    <w:multiLevelType w:val="hybridMultilevel"/>
    <w:tmpl w:val="9CBEA6F4"/>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941280"/>
    <w:multiLevelType w:val="hybridMultilevel"/>
    <w:tmpl w:val="8AF6A076"/>
    <w:lvl w:ilvl="0" w:tplc="68F613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487957"/>
    <w:multiLevelType w:val="hybridMultilevel"/>
    <w:tmpl w:val="23A6E5DC"/>
    <w:lvl w:ilvl="0" w:tplc="191CA9F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5F01201"/>
    <w:multiLevelType w:val="hybridMultilevel"/>
    <w:tmpl w:val="83221CC0"/>
    <w:lvl w:ilvl="0" w:tplc="122C9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6AD6ACB"/>
    <w:multiLevelType w:val="hybridMultilevel"/>
    <w:tmpl w:val="72966D9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134A8F"/>
    <w:multiLevelType w:val="hybridMultilevel"/>
    <w:tmpl w:val="66AAEEBA"/>
    <w:lvl w:ilvl="0" w:tplc="9404C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4">
    <w:nsid w:val="53580FC2"/>
    <w:multiLevelType w:val="hybridMultilevel"/>
    <w:tmpl w:val="01E05B90"/>
    <w:lvl w:ilvl="0" w:tplc="8EDC12C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6A00745"/>
    <w:multiLevelType w:val="hybridMultilevel"/>
    <w:tmpl w:val="1840A732"/>
    <w:lvl w:ilvl="0" w:tplc="71A09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6C804C9"/>
    <w:multiLevelType w:val="hybridMultilevel"/>
    <w:tmpl w:val="5CF0E432"/>
    <w:lvl w:ilvl="0" w:tplc="23943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730173F"/>
    <w:multiLevelType w:val="hybridMultilevel"/>
    <w:tmpl w:val="9894EE10"/>
    <w:lvl w:ilvl="0" w:tplc="13C4C3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EFC4333"/>
    <w:multiLevelType w:val="hybridMultilevel"/>
    <w:tmpl w:val="96D850AA"/>
    <w:lvl w:ilvl="0" w:tplc="00000003">
      <w:start w:val="1"/>
      <w:numFmt w:val="bullet"/>
      <w:lvlText w:val=""/>
      <w:lvlJc w:val="left"/>
      <w:pPr>
        <w:ind w:left="780" w:hanging="420"/>
      </w:pPr>
      <w:rPr>
        <w:rFonts w:ascii="Symbol" w:hAnsi="Symbol" w:cs="Symbol" w:hint="default"/>
        <w:sz w:val="18"/>
        <w:szCs w:val="18"/>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20F3187"/>
    <w:multiLevelType w:val="hybridMultilevel"/>
    <w:tmpl w:val="96F2409C"/>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8B333B"/>
    <w:multiLevelType w:val="hybridMultilevel"/>
    <w:tmpl w:val="B4E4193E"/>
    <w:lvl w:ilvl="0" w:tplc="9DE4A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37249C4"/>
    <w:multiLevelType w:val="hybridMultilevel"/>
    <w:tmpl w:val="6C28CB4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38376F6"/>
    <w:multiLevelType w:val="hybridMultilevel"/>
    <w:tmpl w:val="12B279D6"/>
    <w:lvl w:ilvl="0" w:tplc="7F182B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4DB638A"/>
    <w:multiLevelType w:val="multilevel"/>
    <w:tmpl w:val="EE501F42"/>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6EC323C"/>
    <w:multiLevelType w:val="hybridMultilevel"/>
    <w:tmpl w:val="D082CC1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7130E62"/>
    <w:multiLevelType w:val="hybridMultilevel"/>
    <w:tmpl w:val="F3B65854"/>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8612CB3"/>
    <w:multiLevelType w:val="hybridMultilevel"/>
    <w:tmpl w:val="F16A026A"/>
    <w:lvl w:ilvl="0" w:tplc="A2F63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AEA577B"/>
    <w:multiLevelType w:val="hybridMultilevel"/>
    <w:tmpl w:val="A746CBB6"/>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B5F58CA"/>
    <w:multiLevelType w:val="multilevel"/>
    <w:tmpl w:val="2B385B2E"/>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6D406E81"/>
    <w:multiLevelType w:val="hybridMultilevel"/>
    <w:tmpl w:val="78664430"/>
    <w:lvl w:ilvl="0" w:tplc="7206C5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74863D2"/>
    <w:multiLevelType w:val="hybridMultilevel"/>
    <w:tmpl w:val="83DABEC2"/>
    <w:lvl w:ilvl="0" w:tplc="C3D0A0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3">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4">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21"/>
  </w:num>
  <w:num w:numId="3">
    <w:abstractNumId w:val="18"/>
  </w:num>
  <w:num w:numId="4">
    <w:abstractNumId w:val="16"/>
  </w:num>
  <w:num w:numId="5">
    <w:abstractNumId w:val="15"/>
  </w:num>
  <w:num w:numId="6">
    <w:abstractNumId w:val="11"/>
  </w:num>
  <w:num w:numId="7">
    <w:abstractNumId w:val="17"/>
  </w:num>
  <w:num w:numId="8">
    <w:abstractNumId w:val="22"/>
  </w:num>
  <w:num w:numId="9">
    <w:abstractNumId w:val="43"/>
  </w:num>
  <w:num w:numId="10">
    <w:abstractNumId w:val="3"/>
  </w:num>
  <w:num w:numId="11">
    <w:abstractNumId w:val="44"/>
  </w:num>
  <w:num w:numId="12">
    <w:abstractNumId w:val="40"/>
  </w:num>
  <w:num w:numId="13">
    <w:abstractNumId w:val="1"/>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9"/>
  </w:num>
  <w:num w:numId="18">
    <w:abstractNumId w:val="33"/>
  </w:num>
  <w:num w:numId="19">
    <w:abstractNumId w:val="35"/>
  </w:num>
  <w:num w:numId="20">
    <w:abstractNumId w:val="34"/>
  </w:num>
  <w:num w:numId="21">
    <w:abstractNumId w:val="32"/>
  </w:num>
  <w:num w:numId="22">
    <w:abstractNumId w:val="37"/>
  </w:num>
  <w:num w:numId="23">
    <w:abstractNumId w:val="39"/>
  </w:num>
  <w:num w:numId="24">
    <w:abstractNumId w:val="13"/>
  </w:num>
  <w:num w:numId="25">
    <w:abstractNumId w:val="0"/>
  </w:num>
  <w:num w:numId="26">
    <w:abstractNumId w:val="27"/>
  </w:num>
  <w:num w:numId="27">
    <w:abstractNumId w:val="6"/>
  </w:num>
  <w:num w:numId="28">
    <w:abstractNumId w:val="14"/>
  </w:num>
  <w:num w:numId="29">
    <w:abstractNumId w:val="24"/>
  </w:num>
  <w:num w:numId="30">
    <w:abstractNumId w:val="12"/>
  </w:num>
  <w:num w:numId="31">
    <w:abstractNumId w:val="31"/>
  </w:num>
  <w:num w:numId="32">
    <w:abstractNumId w:val="26"/>
  </w:num>
  <w:num w:numId="33">
    <w:abstractNumId w:val="8"/>
  </w:num>
  <w:num w:numId="34">
    <w:abstractNumId w:val="25"/>
  </w:num>
  <w:num w:numId="35">
    <w:abstractNumId w:val="19"/>
  </w:num>
  <w:num w:numId="36">
    <w:abstractNumId w:val="7"/>
  </w:num>
  <w:num w:numId="37">
    <w:abstractNumId w:val="5"/>
  </w:num>
  <w:num w:numId="38">
    <w:abstractNumId w:val="30"/>
  </w:num>
  <w:num w:numId="39">
    <w:abstractNumId w:val="4"/>
  </w:num>
  <w:num w:numId="40">
    <w:abstractNumId w:val="41"/>
  </w:num>
  <w:num w:numId="41">
    <w:abstractNumId w:val="10"/>
  </w:num>
  <w:num w:numId="42">
    <w:abstractNumId w:val="29"/>
  </w:num>
  <w:num w:numId="43">
    <w:abstractNumId w:val="38"/>
  </w:num>
  <w:num w:numId="44">
    <w:abstractNumId w:val="36"/>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num>
  <w:num w:numId="47">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1EF"/>
    <w:rsid w:val="0000222E"/>
    <w:rsid w:val="0000231F"/>
    <w:rsid w:val="000023AD"/>
    <w:rsid w:val="00002878"/>
    <w:rsid w:val="00002CEB"/>
    <w:rsid w:val="00003087"/>
    <w:rsid w:val="00003996"/>
    <w:rsid w:val="00003CC7"/>
    <w:rsid w:val="000045D3"/>
    <w:rsid w:val="00004D95"/>
    <w:rsid w:val="00005B0C"/>
    <w:rsid w:val="000064D5"/>
    <w:rsid w:val="00007F46"/>
    <w:rsid w:val="00010240"/>
    <w:rsid w:val="00010BE3"/>
    <w:rsid w:val="00010CE7"/>
    <w:rsid w:val="00012C52"/>
    <w:rsid w:val="00013034"/>
    <w:rsid w:val="00014E86"/>
    <w:rsid w:val="00015105"/>
    <w:rsid w:val="0001521E"/>
    <w:rsid w:val="00015B83"/>
    <w:rsid w:val="0001622B"/>
    <w:rsid w:val="00020DF3"/>
    <w:rsid w:val="00021889"/>
    <w:rsid w:val="0002211A"/>
    <w:rsid w:val="000230B5"/>
    <w:rsid w:val="00023CDB"/>
    <w:rsid w:val="000243DB"/>
    <w:rsid w:val="000245E0"/>
    <w:rsid w:val="00025237"/>
    <w:rsid w:val="000254C0"/>
    <w:rsid w:val="00025AF1"/>
    <w:rsid w:val="000267A5"/>
    <w:rsid w:val="00026B39"/>
    <w:rsid w:val="00026B6C"/>
    <w:rsid w:val="00027087"/>
    <w:rsid w:val="00027905"/>
    <w:rsid w:val="00031181"/>
    <w:rsid w:val="00033A28"/>
    <w:rsid w:val="00033B71"/>
    <w:rsid w:val="0003458D"/>
    <w:rsid w:val="00034C9A"/>
    <w:rsid w:val="00034D2E"/>
    <w:rsid w:val="000358D9"/>
    <w:rsid w:val="00035F38"/>
    <w:rsid w:val="00036102"/>
    <w:rsid w:val="0004033F"/>
    <w:rsid w:val="00040991"/>
    <w:rsid w:val="000423DD"/>
    <w:rsid w:val="000428B1"/>
    <w:rsid w:val="000429B8"/>
    <w:rsid w:val="00045565"/>
    <w:rsid w:val="000478D4"/>
    <w:rsid w:val="00050EAB"/>
    <w:rsid w:val="00050F18"/>
    <w:rsid w:val="000515DD"/>
    <w:rsid w:val="0005218A"/>
    <w:rsid w:val="000529B9"/>
    <w:rsid w:val="00052CEB"/>
    <w:rsid w:val="0005567B"/>
    <w:rsid w:val="00056832"/>
    <w:rsid w:val="00057941"/>
    <w:rsid w:val="00057AD4"/>
    <w:rsid w:val="000603B2"/>
    <w:rsid w:val="00060675"/>
    <w:rsid w:val="000607B7"/>
    <w:rsid w:val="00060FE9"/>
    <w:rsid w:val="000618A2"/>
    <w:rsid w:val="0006222D"/>
    <w:rsid w:val="00062B2E"/>
    <w:rsid w:val="000669AC"/>
    <w:rsid w:val="0006723A"/>
    <w:rsid w:val="000678DC"/>
    <w:rsid w:val="000732DE"/>
    <w:rsid w:val="0007335D"/>
    <w:rsid w:val="0007781D"/>
    <w:rsid w:val="00080A2E"/>
    <w:rsid w:val="00080F19"/>
    <w:rsid w:val="00081825"/>
    <w:rsid w:val="000826EA"/>
    <w:rsid w:val="000827C8"/>
    <w:rsid w:val="00082FF8"/>
    <w:rsid w:val="0008325F"/>
    <w:rsid w:val="00083E72"/>
    <w:rsid w:val="000859D8"/>
    <w:rsid w:val="0008615E"/>
    <w:rsid w:val="00086376"/>
    <w:rsid w:val="000865FF"/>
    <w:rsid w:val="000904C6"/>
    <w:rsid w:val="00090678"/>
    <w:rsid w:val="00090CE3"/>
    <w:rsid w:val="00091482"/>
    <w:rsid w:val="0009148B"/>
    <w:rsid w:val="00091631"/>
    <w:rsid w:val="00091955"/>
    <w:rsid w:val="0009286E"/>
    <w:rsid w:val="00093078"/>
    <w:rsid w:val="0009396D"/>
    <w:rsid w:val="00093BAB"/>
    <w:rsid w:val="0009415E"/>
    <w:rsid w:val="00094B05"/>
    <w:rsid w:val="00095977"/>
    <w:rsid w:val="00095A23"/>
    <w:rsid w:val="0009619B"/>
    <w:rsid w:val="00096379"/>
    <w:rsid w:val="0009638B"/>
    <w:rsid w:val="00096CA5"/>
    <w:rsid w:val="00097671"/>
    <w:rsid w:val="000A009F"/>
    <w:rsid w:val="000A066C"/>
    <w:rsid w:val="000A07BA"/>
    <w:rsid w:val="000A0879"/>
    <w:rsid w:val="000A1A88"/>
    <w:rsid w:val="000A2D5A"/>
    <w:rsid w:val="000A2EB3"/>
    <w:rsid w:val="000A5BA5"/>
    <w:rsid w:val="000A68EF"/>
    <w:rsid w:val="000A6E79"/>
    <w:rsid w:val="000A7384"/>
    <w:rsid w:val="000B074C"/>
    <w:rsid w:val="000B0844"/>
    <w:rsid w:val="000B15E5"/>
    <w:rsid w:val="000B4D26"/>
    <w:rsid w:val="000B4E40"/>
    <w:rsid w:val="000B5E2F"/>
    <w:rsid w:val="000B639B"/>
    <w:rsid w:val="000B7D06"/>
    <w:rsid w:val="000C139E"/>
    <w:rsid w:val="000C1578"/>
    <w:rsid w:val="000C3A60"/>
    <w:rsid w:val="000C3EA0"/>
    <w:rsid w:val="000C510D"/>
    <w:rsid w:val="000C5468"/>
    <w:rsid w:val="000C702E"/>
    <w:rsid w:val="000C7A0E"/>
    <w:rsid w:val="000C7A1D"/>
    <w:rsid w:val="000D0195"/>
    <w:rsid w:val="000D2309"/>
    <w:rsid w:val="000D2449"/>
    <w:rsid w:val="000D2E25"/>
    <w:rsid w:val="000D4453"/>
    <w:rsid w:val="000D4A52"/>
    <w:rsid w:val="000D54F4"/>
    <w:rsid w:val="000D55CC"/>
    <w:rsid w:val="000D5ADD"/>
    <w:rsid w:val="000D67A6"/>
    <w:rsid w:val="000D7596"/>
    <w:rsid w:val="000E0132"/>
    <w:rsid w:val="000E0655"/>
    <w:rsid w:val="000E0C43"/>
    <w:rsid w:val="000E2031"/>
    <w:rsid w:val="000E2279"/>
    <w:rsid w:val="000E48C4"/>
    <w:rsid w:val="000E4DB8"/>
    <w:rsid w:val="000E5BD7"/>
    <w:rsid w:val="000F06AB"/>
    <w:rsid w:val="000F1DB0"/>
    <w:rsid w:val="000F2338"/>
    <w:rsid w:val="000F244D"/>
    <w:rsid w:val="000F272F"/>
    <w:rsid w:val="000F2E0E"/>
    <w:rsid w:val="000F3E7A"/>
    <w:rsid w:val="000F4D54"/>
    <w:rsid w:val="000F6810"/>
    <w:rsid w:val="000F6B09"/>
    <w:rsid w:val="000F6B75"/>
    <w:rsid w:val="0010070A"/>
    <w:rsid w:val="00100AC0"/>
    <w:rsid w:val="001019C2"/>
    <w:rsid w:val="00101DEC"/>
    <w:rsid w:val="00101E2F"/>
    <w:rsid w:val="001025C9"/>
    <w:rsid w:val="00103ED1"/>
    <w:rsid w:val="00104D43"/>
    <w:rsid w:val="00104E5B"/>
    <w:rsid w:val="001054E4"/>
    <w:rsid w:val="00105EB8"/>
    <w:rsid w:val="00106944"/>
    <w:rsid w:val="00106A20"/>
    <w:rsid w:val="00111867"/>
    <w:rsid w:val="00111D14"/>
    <w:rsid w:val="001126FE"/>
    <w:rsid w:val="00113AC1"/>
    <w:rsid w:val="001147FE"/>
    <w:rsid w:val="00114AE0"/>
    <w:rsid w:val="00114FDF"/>
    <w:rsid w:val="00116502"/>
    <w:rsid w:val="00117754"/>
    <w:rsid w:val="00120611"/>
    <w:rsid w:val="00120EA9"/>
    <w:rsid w:val="00121514"/>
    <w:rsid w:val="0012221B"/>
    <w:rsid w:val="001222AC"/>
    <w:rsid w:val="001231E4"/>
    <w:rsid w:val="001239AF"/>
    <w:rsid w:val="00125C93"/>
    <w:rsid w:val="001269E9"/>
    <w:rsid w:val="00126A91"/>
    <w:rsid w:val="00127215"/>
    <w:rsid w:val="00127D95"/>
    <w:rsid w:val="00127FD5"/>
    <w:rsid w:val="00130F5A"/>
    <w:rsid w:val="00131B4F"/>
    <w:rsid w:val="00132464"/>
    <w:rsid w:val="00132C5F"/>
    <w:rsid w:val="001345DE"/>
    <w:rsid w:val="001345DF"/>
    <w:rsid w:val="00135214"/>
    <w:rsid w:val="00136CAE"/>
    <w:rsid w:val="001372C4"/>
    <w:rsid w:val="00137505"/>
    <w:rsid w:val="00137604"/>
    <w:rsid w:val="001401CE"/>
    <w:rsid w:val="001404D2"/>
    <w:rsid w:val="00141293"/>
    <w:rsid w:val="00141A11"/>
    <w:rsid w:val="0014233A"/>
    <w:rsid w:val="00144510"/>
    <w:rsid w:val="00145825"/>
    <w:rsid w:val="00147616"/>
    <w:rsid w:val="0015111E"/>
    <w:rsid w:val="0015170C"/>
    <w:rsid w:val="00153052"/>
    <w:rsid w:val="00154254"/>
    <w:rsid w:val="00154260"/>
    <w:rsid w:val="00155F5F"/>
    <w:rsid w:val="0015696C"/>
    <w:rsid w:val="001570E6"/>
    <w:rsid w:val="001614F2"/>
    <w:rsid w:val="001620D5"/>
    <w:rsid w:val="00162DD4"/>
    <w:rsid w:val="0016336D"/>
    <w:rsid w:val="001651AF"/>
    <w:rsid w:val="00166364"/>
    <w:rsid w:val="00166F01"/>
    <w:rsid w:val="0017016E"/>
    <w:rsid w:val="00171C2E"/>
    <w:rsid w:val="00171E45"/>
    <w:rsid w:val="00175974"/>
    <w:rsid w:val="00177185"/>
    <w:rsid w:val="00177467"/>
    <w:rsid w:val="00180A1F"/>
    <w:rsid w:val="0018157D"/>
    <w:rsid w:val="0018189C"/>
    <w:rsid w:val="0018279A"/>
    <w:rsid w:val="0018338A"/>
    <w:rsid w:val="00183C9A"/>
    <w:rsid w:val="00184E6C"/>
    <w:rsid w:val="001859C0"/>
    <w:rsid w:val="00185D4C"/>
    <w:rsid w:val="00186130"/>
    <w:rsid w:val="001862FD"/>
    <w:rsid w:val="00186BFF"/>
    <w:rsid w:val="00190653"/>
    <w:rsid w:val="00190EF3"/>
    <w:rsid w:val="00190FB1"/>
    <w:rsid w:val="0019144E"/>
    <w:rsid w:val="0019231F"/>
    <w:rsid w:val="0019285E"/>
    <w:rsid w:val="00192C73"/>
    <w:rsid w:val="00193A68"/>
    <w:rsid w:val="00196852"/>
    <w:rsid w:val="001968AB"/>
    <w:rsid w:val="001A402D"/>
    <w:rsid w:val="001A5177"/>
    <w:rsid w:val="001A54A9"/>
    <w:rsid w:val="001A7C31"/>
    <w:rsid w:val="001B18F4"/>
    <w:rsid w:val="001B1A3E"/>
    <w:rsid w:val="001B1A7D"/>
    <w:rsid w:val="001B1FB8"/>
    <w:rsid w:val="001B2BCD"/>
    <w:rsid w:val="001B3154"/>
    <w:rsid w:val="001B4BD4"/>
    <w:rsid w:val="001B4DCB"/>
    <w:rsid w:val="001B5059"/>
    <w:rsid w:val="001B568A"/>
    <w:rsid w:val="001B5C8F"/>
    <w:rsid w:val="001B61B0"/>
    <w:rsid w:val="001B6598"/>
    <w:rsid w:val="001B66C2"/>
    <w:rsid w:val="001C04A7"/>
    <w:rsid w:val="001C0F18"/>
    <w:rsid w:val="001C1B4A"/>
    <w:rsid w:val="001C1B6D"/>
    <w:rsid w:val="001C1C0F"/>
    <w:rsid w:val="001C2BD5"/>
    <w:rsid w:val="001C2FA6"/>
    <w:rsid w:val="001C48AF"/>
    <w:rsid w:val="001C49B6"/>
    <w:rsid w:val="001C59E3"/>
    <w:rsid w:val="001C6B3F"/>
    <w:rsid w:val="001C6F28"/>
    <w:rsid w:val="001C7408"/>
    <w:rsid w:val="001D0BEE"/>
    <w:rsid w:val="001D0CDC"/>
    <w:rsid w:val="001D16C0"/>
    <w:rsid w:val="001D248C"/>
    <w:rsid w:val="001D25EF"/>
    <w:rsid w:val="001D2AC9"/>
    <w:rsid w:val="001D3D50"/>
    <w:rsid w:val="001D5493"/>
    <w:rsid w:val="001D6432"/>
    <w:rsid w:val="001D6E0D"/>
    <w:rsid w:val="001D7A3E"/>
    <w:rsid w:val="001E058E"/>
    <w:rsid w:val="001E0757"/>
    <w:rsid w:val="001E07AA"/>
    <w:rsid w:val="001E15C4"/>
    <w:rsid w:val="001E1906"/>
    <w:rsid w:val="001E196F"/>
    <w:rsid w:val="001E1E1D"/>
    <w:rsid w:val="001E2591"/>
    <w:rsid w:val="001E4C74"/>
    <w:rsid w:val="001E6222"/>
    <w:rsid w:val="001E66BA"/>
    <w:rsid w:val="001E75CD"/>
    <w:rsid w:val="001E77DD"/>
    <w:rsid w:val="001F1545"/>
    <w:rsid w:val="001F1700"/>
    <w:rsid w:val="001F23CE"/>
    <w:rsid w:val="001F2BCA"/>
    <w:rsid w:val="001F2DA0"/>
    <w:rsid w:val="001F426B"/>
    <w:rsid w:val="001F4459"/>
    <w:rsid w:val="001F506E"/>
    <w:rsid w:val="001F55C1"/>
    <w:rsid w:val="001F653D"/>
    <w:rsid w:val="001F6F96"/>
    <w:rsid w:val="001F75C7"/>
    <w:rsid w:val="002004BB"/>
    <w:rsid w:val="002005F4"/>
    <w:rsid w:val="002008B0"/>
    <w:rsid w:val="00201018"/>
    <w:rsid w:val="002012DF"/>
    <w:rsid w:val="002017E0"/>
    <w:rsid w:val="002018B3"/>
    <w:rsid w:val="00201F62"/>
    <w:rsid w:val="00202C03"/>
    <w:rsid w:val="0020338E"/>
    <w:rsid w:val="00203CB9"/>
    <w:rsid w:val="00204C9D"/>
    <w:rsid w:val="00205F6C"/>
    <w:rsid w:val="002068BD"/>
    <w:rsid w:val="0020769C"/>
    <w:rsid w:val="0021096A"/>
    <w:rsid w:val="002113D4"/>
    <w:rsid w:val="002115E2"/>
    <w:rsid w:val="00211633"/>
    <w:rsid w:val="00212370"/>
    <w:rsid w:val="00212561"/>
    <w:rsid w:val="002126ED"/>
    <w:rsid w:val="00212D02"/>
    <w:rsid w:val="00214FD8"/>
    <w:rsid w:val="00215CD7"/>
    <w:rsid w:val="0021663D"/>
    <w:rsid w:val="0021674D"/>
    <w:rsid w:val="00217A55"/>
    <w:rsid w:val="00217BBD"/>
    <w:rsid w:val="00217F62"/>
    <w:rsid w:val="002210A7"/>
    <w:rsid w:val="00221C85"/>
    <w:rsid w:val="00222BC2"/>
    <w:rsid w:val="002244D5"/>
    <w:rsid w:val="0022474E"/>
    <w:rsid w:val="00224A82"/>
    <w:rsid w:val="002253C7"/>
    <w:rsid w:val="00226645"/>
    <w:rsid w:val="002310C4"/>
    <w:rsid w:val="0023145B"/>
    <w:rsid w:val="00232008"/>
    <w:rsid w:val="00232C3B"/>
    <w:rsid w:val="002332D8"/>
    <w:rsid w:val="002335D7"/>
    <w:rsid w:val="00233815"/>
    <w:rsid w:val="00233C91"/>
    <w:rsid w:val="00234068"/>
    <w:rsid w:val="00234860"/>
    <w:rsid w:val="0023771C"/>
    <w:rsid w:val="00240DEF"/>
    <w:rsid w:val="00240FC7"/>
    <w:rsid w:val="002411CB"/>
    <w:rsid w:val="00242006"/>
    <w:rsid w:val="00242526"/>
    <w:rsid w:val="00243AF5"/>
    <w:rsid w:val="00243C1D"/>
    <w:rsid w:val="00243F7C"/>
    <w:rsid w:val="002445DE"/>
    <w:rsid w:val="00245D5B"/>
    <w:rsid w:val="002460E4"/>
    <w:rsid w:val="00247458"/>
    <w:rsid w:val="0024799A"/>
    <w:rsid w:val="00250001"/>
    <w:rsid w:val="00250951"/>
    <w:rsid w:val="00250A21"/>
    <w:rsid w:val="00250F5A"/>
    <w:rsid w:val="00251019"/>
    <w:rsid w:val="0025112E"/>
    <w:rsid w:val="00251233"/>
    <w:rsid w:val="002513C0"/>
    <w:rsid w:val="00251A37"/>
    <w:rsid w:val="00252BEC"/>
    <w:rsid w:val="0025363B"/>
    <w:rsid w:val="0025428F"/>
    <w:rsid w:val="00254785"/>
    <w:rsid w:val="002567D2"/>
    <w:rsid w:val="00256ABC"/>
    <w:rsid w:val="00256B29"/>
    <w:rsid w:val="00256F68"/>
    <w:rsid w:val="00257032"/>
    <w:rsid w:val="00257C1A"/>
    <w:rsid w:val="0026008B"/>
    <w:rsid w:val="00262346"/>
    <w:rsid w:val="00262392"/>
    <w:rsid w:val="00263979"/>
    <w:rsid w:val="00263D60"/>
    <w:rsid w:val="0026540A"/>
    <w:rsid w:val="0026569B"/>
    <w:rsid w:val="002656F7"/>
    <w:rsid w:val="002658DA"/>
    <w:rsid w:val="002658E2"/>
    <w:rsid w:val="00270416"/>
    <w:rsid w:val="00270567"/>
    <w:rsid w:val="00270E1F"/>
    <w:rsid w:val="002714AB"/>
    <w:rsid w:val="002714C9"/>
    <w:rsid w:val="00271850"/>
    <w:rsid w:val="00272728"/>
    <w:rsid w:val="00272D8B"/>
    <w:rsid w:val="00272DEC"/>
    <w:rsid w:val="002731F8"/>
    <w:rsid w:val="00273B4D"/>
    <w:rsid w:val="00274936"/>
    <w:rsid w:val="0027549D"/>
    <w:rsid w:val="0027550A"/>
    <w:rsid w:val="00275A75"/>
    <w:rsid w:val="00275D5F"/>
    <w:rsid w:val="00276F40"/>
    <w:rsid w:val="00277C07"/>
    <w:rsid w:val="0028006C"/>
    <w:rsid w:val="00281BA3"/>
    <w:rsid w:val="00281E30"/>
    <w:rsid w:val="00282452"/>
    <w:rsid w:val="002825F6"/>
    <w:rsid w:val="00282B32"/>
    <w:rsid w:val="00282C91"/>
    <w:rsid w:val="0028359C"/>
    <w:rsid w:val="0028420F"/>
    <w:rsid w:val="00286323"/>
    <w:rsid w:val="00290336"/>
    <w:rsid w:val="00291163"/>
    <w:rsid w:val="00292254"/>
    <w:rsid w:val="00292B37"/>
    <w:rsid w:val="00293742"/>
    <w:rsid w:val="002937A7"/>
    <w:rsid w:val="002949C3"/>
    <w:rsid w:val="00295134"/>
    <w:rsid w:val="00295833"/>
    <w:rsid w:val="00295D73"/>
    <w:rsid w:val="002969BE"/>
    <w:rsid w:val="0029739F"/>
    <w:rsid w:val="00297908"/>
    <w:rsid w:val="002A0421"/>
    <w:rsid w:val="002A1C11"/>
    <w:rsid w:val="002A1C9D"/>
    <w:rsid w:val="002A2DD8"/>
    <w:rsid w:val="002A2E10"/>
    <w:rsid w:val="002A3392"/>
    <w:rsid w:val="002A3828"/>
    <w:rsid w:val="002B0619"/>
    <w:rsid w:val="002B2646"/>
    <w:rsid w:val="002B3F5D"/>
    <w:rsid w:val="002B43B7"/>
    <w:rsid w:val="002B44C4"/>
    <w:rsid w:val="002B4CE3"/>
    <w:rsid w:val="002B579A"/>
    <w:rsid w:val="002B59BF"/>
    <w:rsid w:val="002B6472"/>
    <w:rsid w:val="002B6EBE"/>
    <w:rsid w:val="002B7321"/>
    <w:rsid w:val="002B782E"/>
    <w:rsid w:val="002B7962"/>
    <w:rsid w:val="002B7D4E"/>
    <w:rsid w:val="002C0028"/>
    <w:rsid w:val="002C0121"/>
    <w:rsid w:val="002C017B"/>
    <w:rsid w:val="002C081C"/>
    <w:rsid w:val="002C0D91"/>
    <w:rsid w:val="002C2A24"/>
    <w:rsid w:val="002C3050"/>
    <w:rsid w:val="002C3D57"/>
    <w:rsid w:val="002C3F31"/>
    <w:rsid w:val="002C47A8"/>
    <w:rsid w:val="002C56F5"/>
    <w:rsid w:val="002C57CE"/>
    <w:rsid w:val="002C590E"/>
    <w:rsid w:val="002C6F48"/>
    <w:rsid w:val="002D0670"/>
    <w:rsid w:val="002D08B7"/>
    <w:rsid w:val="002D08FA"/>
    <w:rsid w:val="002D0D33"/>
    <w:rsid w:val="002D0D8D"/>
    <w:rsid w:val="002D0E38"/>
    <w:rsid w:val="002D0E78"/>
    <w:rsid w:val="002D16C3"/>
    <w:rsid w:val="002D2025"/>
    <w:rsid w:val="002D2199"/>
    <w:rsid w:val="002D32E5"/>
    <w:rsid w:val="002D39EE"/>
    <w:rsid w:val="002D4788"/>
    <w:rsid w:val="002D47EE"/>
    <w:rsid w:val="002D4ABC"/>
    <w:rsid w:val="002D558C"/>
    <w:rsid w:val="002D6BFF"/>
    <w:rsid w:val="002D6E6B"/>
    <w:rsid w:val="002D79D9"/>
    <w:rsid w:val="002E0146"/>
    <w:rsid w:val="002E2019"/>
    <w:rsid w:val="002E2A51"/>
    <w:rsid w:val="002E2F4B"/>
    <w:rsid w:val="002E4B96"/>
    <w:rsid w:val="002E656D"/>
    <w:rsid w:val="002E6DA0"/>
    <w:rsid w:val="002E7982"/>
    <w:rsid w:val="002E7C2D"/>
    <w:rsid w:val="002F0354"/>
    <w:rsid w:val="002F04B8"/>
    <w:rsid w:val="002F1BFC"/>
    <w:rsid w:val="002F219F"/>
    <w:rsid w:val="002F2436"/>
    <w:rsid w:val="002F2733"/>
    <w:rsid w:val="002F28B5"/>
    <w:rsid w:val="002F2B29"/>
    <w:rsid w:val="002F302C"/>
    <w:rsid w:val="002F359C"/>
    <w:rsid w:val="002F5590"/>
    <w:rsid w:val="002F5B5C"/>
    <w:rsid w:val="002F5C56"/>
    <w:rsid w:val="002F62C5"/>
    <w:rsid w:val="002F6E3C"/>
    <w:rsid w:val="002F77FE"/>
    <w:rsid w:val="00301AA4"/>
    <w:rsid w:val="0030235B"/>
    <w:rsid w:val="00302BCE"/>
    <w:rsid w:val="003043E9"/>
    <w:rsid w:val="00305028"/>
    <w:rsid w:val="00305B23"/>
    <w:rsid w:val="00307C20"/>
    <w:rsid w:val="00307F1B"/>
    <w:rsid w:val="0031008B"/>
    <w:rsid w:val="003111EA"/>
    <w:rsid w:val="0031335F"/>
    <w:rsid w:val="003134DA"/>
    <w:rsid w:val="003146F1"/>
    <w:rsid w:val="00314A4B"/>
    <w:rsid w:val="00314F6A"/>
    <w:rsid w:val="00315213"/>
    <w:rsid w:val="003160B0"/>
    <w:rsid w:val="00317DC1"/>
    <w:rsid w:val="003208C2"/>
    <w:rsid w:val="00321F6A"/>
    <w:rsid w:val="0032296F"/>
    <w:rsid w:val="00323334"/>
    <w:rsid w:val="003233CB"/>
    <w:rsid w:val="003233E1"/>
    <w:rsid w:val="00323A79"/>
    <w:rsid w:val="00323E35"/>
    <w:rsid w:val="00324A80"/>
    <w:rsid w:val="00324DB8"/>
    <w:rsid w:val="003264B9"/>
    <w:rsid w:val="00326A97"/>
    <w:rsid w:val="003276F4"/>
    <w:rsid w:val="00327D07"/>
    <w:rsid w:val="00327FE2"/>
    <w:rsid w:val="00330273"/>
    <w:rsid w:val="003324D9"/>
    <w:rsid w:val="0033402B"/>
    <w:rsid w:val="00334A35"/>
    <w:rsid w:val="003371D5"/>
    <w:rsid w:val="003374C5"/>
    <w:rsid w:val="00337786"/>
    <w:rsid w:val="00337C99"/>
    <w:rsid w:val="00341F10"/>
    <w:rsid w:val="003424B2"/>
    <w:rsid w:val="003432FB"/>
    <w:rsid w:val="00344771"/>
    <w:rsid w:val="00344E23"/>
    <w:rsid w:val="00346078"/>
    <w:rsid w:val="00346CDA"/>
    <w:rsid w:val="00347117"/>
    <w:rsid w:val="00350B6A"/>
    <w:rsid w:val="00350C99"/>
    <w:rsid w:val="003518E4"/>
    <w:rsid w:val="00351D18"/>
    <w:rsid w:val="00351EA9"/>
    <w:rsid w:val="00356271"/>
    <w:rsid w:val="00356292"/>
    <w:rsid w:val="0035712E"/>
    <w:rsid w:val="003579CB"/>
    <w:rsid w:val="00360437"/>
    <w:rsid w:val="00360D21"/>
    <w:rsid w:val="00361227"/>
    <w:rsid w:val="00361DA6"/>
    <w:rsid w:val="003620B9"/>
    <w:rsid w:val="003634D1"/>
    <w:rsid w:val="00364338"/>
    <w:rsid w:val="003643DD"/>
    <w:rsid w:val="0036503C"/>
    <w:rsid w:val="0036580C"/>
    <w:rsid w:val="00365ED2"/>
    <w:rsid w:val="003667A7"/>
    <w:rsid w:val="003678AC"/>
    <w:rsid w:val="00371183"/>
    <w:rsid w:val="00371AD2"/>
    <w:rsid w:val="00371DB8"/>
    <w:rsid w:val="003729C5"/>
    <w:rsid w:val="00373177"/>
    <w:rsid w:val="0037477C"/>
    <w:rsid w:val="00374F2A"/>
    <w:rsid w:val="003757A6"/>
    <w:rsid w:val="00376483"/>
    <w:rsid w:val="003767C8"/>
    <w:rsid w:val="003809FD"/>
    <w:rsid w:val="0038167A"/>
    <w:rsid w:val="0038210E"/>
    <w:rsid w:val="00382D01"/>
    <w:rsid w:val="00382D26"/>
    <w:rsid w:val="003831F8"/>
    <w:rsid w:val="0038367D"/>
    <w:rsid w:val="00383713"/>
    <w:rsid w:val="00383D83"/>
    <w:rsid w:val="0038456A"/>
    <w:rsid w:val="00385132"/>
    <w:rsid w:val="00386012"/>
    <w:rsid w:val="00387BF1"/>
    <w:rsid w:val="00390642"/>
    <w:rsid w:val="0039079C"/>
    <w:rsid w:val="00390A47"/>
    <w:rsid w:val="00390EBD"/>
    <w:rsid w:val="0039139E"/>
    <w:rsid w:val="00391B4C"/>
    <w:rsid w:val="003946AB"/>
    <w:rsid w:val="00394779"/>
    <w:rsid w:val="003948E6"/>
    <w:rsid w:val="0039533F"/>
    <w:rsid w:val="003972D2"/>
    <w:rsid w:val="00397712"/>
    <w:rsid w:val="003A0147"/>
    <w:rsid w:val="003A190D"/>
    <w:rsid w:val="003A2E1A"/>
    <w:rsid w:val="003A3839"/>
    <w:rsid w:val="003A4770"/>
    <w:rsid w:val="003A4B48"/>
    <w:rsid w:val="003A5614"/>
    <w:rsid w:val="003A6D27"/>
    <w:rsid w:val="003B0A91"/>
    <w:rsid w:val="003B0DE9"/>
    <w:rsid w:val="003B1024"/>
    <w:rsid w:val="003B2B1D"/>
    <w:rsid w:val="003B68EC"/>
    <w:rsid w:val="003B6FE3"/>
    <w:rsid w:val="003B7495"/>
    <w:rsid w:val="003B7F28"/>
    <w:rsid w:val="003C09E6"/>
    <w:rsid w:val="003C3029"/>
    <w:rsid w:val="003C4BF9"/>
    <w:rsid w:val="003C4C73"/>
    <w:rsid w:val="003C4E2D"/>
    <w:rsid w:val="003C5C1B"/>
    <w:rsid w:val="003C6385"/>
    <w:rsid w:val="003C65A1"/>
    <w:rsid w:val="003C66F6"/>
    <w:rsid w:val="003D0469"/>
    <w:rsid w:val="003D0CE8"/>
    <w:rsid w:val="003D1AB2"/>
    <w:rsid w:val="003D2EF0"/>
    <w:rsid w:val="003D38B7"/>
    <w:rsid w:val="003D3E14"/>
    <w:rsid w:val="003D5381"/>
    <w:rsid w:val="003D64DA"/>
    <w:rsid w:val="003D6C57"/>
    <w:rsid w:val="003D7659"/>
    <w:rsid w:val="003E0939"/>
    <w:rsid w:val="003E0A30"/>
    <w:rsid w:val="003E184D"/>
    <w:rsid w:val="003E1EA9"/>
    <w:rsid w:val="003E2293"/>
    <w:rsid w:val="003E2714"/>
    <w:rsid w:val="003E27D2"/>
    <w:rsid w:val="003E2F97"/>
    <w:rsid w:val="003E3411"/>
    <w:rsid w:val="003E3E5D"/>
    <w:rsid w:val="003E574C"/>
    <w:rsid w:val="003E6034"/>
    <w:rsid w:val="003E64F2"/>
    <w:rsid w:val="003E678D"/>
    <w:rsid w:val="003E6874"/>
    <w:rsid w:val="003E6A7B"/>
    <w:rsid w:val="003E6D9F"/>
    <w:rsid w:val="003E710C"/>
    <w:rsid w:val="003E7F33"/>
    <w:rsid w:val="003F04A0"/>
    <w:rsid w:val="003F325F"/>
    <w:rsid w:val="003F3D8B"/>
    <w:rsid w:val="003F60D1"/>
    <w:rsid w:val="003F62A1"/>
    <w:rsid w:val="003F6D5C"/>
    <w:rsid w:val="003F762C"/>
    <w:rsid w:val="003F77B7"/>
    <w:rsid w:val="003F79DD"/>
    <w:rsid w:val="004020FC"/>
    <w:rsid w:val="00402EAB"/>
    <w:rsid w:val="0040331A"/>
    <w:rsid w:val="00404884"/>
    <w:rsid w:val="00405318"/>
    <w:rsid w:val="004058F6"/>
    <w:rsid w:val="00405E5F"/>
    <w:rsid w:val="004066FB"/>
    <w:rsid w:val="00407693"/>
    <w:rsid w:val="004100F2"/>
    <w:rsid w:val="00410147"/>
    <w:rsid w:val="004101C1"/>
    <w:rsid w:val="004107B3"/>
    <w:rsid w:val="00412B24"/>
    <w:rsid w:val="00414726"/>
    <w:rsid w:val="0041587D"/>
    <w:rsid w:val="004162A6"/>
    <w:rsid w:val="00416329"/>
    <w:rsid w:val="00416406"/>
    <w:rsid w:val="0041715B"/>
    <w:rsid w:val="00417DD3"/>
    <w:rsid w:val="00417DF7"/>
    <w:rsid w:val="00420674"/>
    <w:rsid w:val="00420923"/>
    <w:rsid w:val="0042096D"/>
    <w:rsid w:val="00421132"/>
    <w:rsid w:val="004212F1"/>
    <w:rsid w:val="0042255C"/>
    <w:rsid w:val="00422B4C"/>
    <w:rsid w:val="00423616"/>
    <w:rsid w:val="0042467C"/>
    <w:rsid w:val="00424EF5"/>
    <w:rsid w:val="004257A0"/>
    <w:rsid w:val="004264FF"/>
    <w:rsid w:val="004272F1"/>
    <w:rsid w:val="00431000"/>
    <w:rsid w:val="00432FA3"/>
    <w:rsid w:val="00433414"/>
    <w:rsid w:val="00433ED5"/>
    <w:rsid w:val="00436F0D"/>
    <w:rsid w:val="0043798D"/>
    <w:rsid w:val="00437BA2"/>
    <w:rsid w:val="00440E74"/>
    <w:rsid w:val="00440F0E"/>
    <w:rsid w:val="00441572"/>
    <w:rsid w:val="00441859"/>
    <w:rsid w:val="004421DC"/>
    <w:rsid w:val="00442D40"/>
    <w:rsid w:val="00443D3A"/>
    <w:rsid w:val="00443FEF"/>
    <w:rsid w:val="00444347"/>
    <w:rsid w:val="0044496A"/>
    <w:rsid w:val="004455FF"/>
    <w:rsid w:val="00445BA6"/>
    <w:rsid w:val="004465F9"/>
    <w:rsid w:val="00446B81"/>
    <w:rsid w:val="00446D2F"/>
    <w:rsid w:val="004476E8"/>
    <w:rsid w:val="00447723"/>
    <w:rsid w:val="00447787"/>
    <w:rsid w:val="0045106A"/>
    <w:rsid w:val="00451D12"/>
    <w:rsid w:val="00452DE8"/>
    <w:rsid w:val="0045577C"/>
    <w:rsid w:val="00455F32"/>
    <w:rsid w:val="004569EA"/>
    <w:rsid w:val="00457F61"/>
    <w:rsid w:val="0046018B"/>
    <w:rsid w:val="0046056B"/>
    <w:rsid w:val="004605EC"/>
    <w:rsid w:val="00461958"/>
    <w:rsid w:val="004621BA"/>
    <w:rsid w:val="004625A3"/>
    <w:rsid w:val="00463D29"/>
    <w:rsid w:val="00463F98"/>
    <w:rsid w:val="004642A0"/>
    <w:rsid w:val="00464C91"/>
    <w:rsid w:val="00470D01"/>
    <w:rsid w:val="004723CD"/>
    <w:rsid w:val="004730F3"/>
    <w:rsid w:val="0047351A"/>
    <w:rsid w:val="004743E8"/>
    <w:rsid w:val="00475283"/>
    <w:rsid w:val="00475AB3"/>
    <w:rsid w:val="0047690D"/>
    <w:rsid w:val="00476C8B"/>
    <w:rsid w:val="00477061"/>
    <w:rsid w:val="004806B3"/>
    <w:rsid w:val="00480800"/>
    <w:rsid w:val="0048113E"/>
    <w:rsid w:val="00483B75"/>
    <w:rsid w:val="00483C4E"/>
    <w:rsid w:val="00485D09"/>
    <w:rsid w:val="00485F6B"/>
    <w:rsid w:val="00486F10"/>
    <w:rsid w:val="004873FB"/>
    <w:rsid w:val="00487842"/>
    <w:rsid w:val="004879D4"/>
    <w:rsid w:val="00490A85"/>
    <w:rsid w:val="0049187F"/>
    <w:rsid w:val="004932D5"/>
    <w:rsid w:val="00493439"/>
    <w:rsid w:val="004963BF"/>
    <w:rsid w:val="00496EFC"/>
    <w:rsid w:val="004972A0"/>
    <w:rsid w:val="00497872"/>
    <w:rsid w:val="004A2433"/>
    <w:rsid w:val="004A4D5C"/>
    <w:rsid w:val="004A50B4"/>
    <w:rsid w:val="004A5AE5"/>
    <w:rsid w:val="004A5DDC"/>
    <w:rsid w:val="004A5E1A"/>
    <w:rsid w:val="004A682B"/>
    <w:rsid w:val="004A6D74"/>
    <w:rsid w:val="004A6EF3"/>
    <w:rsid w:val="004A71FF"/>
    <w:rsid w:val="004A7575"/>
    <w:rsid w:val="004B17C5"/>
    <w:rsid w:val="004B2729"/>
    <w:rsid w:val="004B4149"/>
    <w:rsid w:val="004B414D"/>
    <w:rsid w:val="004B4788"/>
    <w:rsid w:val="004B47DE"/>
    <w:rsid w:val="004B5BC9"/>
    <w:rsid w:val="004B6C7A"/>
    <w:rsid w:val="004B7228"/>
    <w:rsid w:val="004C0EB6"/>
    <w:rsid w:val="004C1D18"/>
    <w:rsid w:val="004C5035"/>
    <w:rsid w:val="004C61F3"/>
    <w:rsid w:val="004D02C9"/>
    <w:rsid w:val="004D02E9"/>
    <w:rsid w:val="004D172E"/>
    <w:rsid w:val="004D3A8A"/>
    <w:rsid w:val="004D42A8"/>
    <w:rsid w:val="004D56CF"/>
    <w:rsid w:val="004D6867"/>
    <w:rsid w:val="004D74E2"/>
    <w:rsid w:val="004D78E5"/>
    <w:rsid w:val="004E118D"/>
    <w:rsid w:val="004E141E"/>
    <w:rsid w:val="004E4532"/>
    <w:rsid w:val="004E5339"/>
    <w:rsid w:val="004E5769"/>
    <w:rsid w:val="004E5C8A"/>
    <w:rsid w:val="004E6F02"/>
    <w:rsid w:val="004F03B0"/>
    <w:rsid w:val="004F0909"/>
    <w:rsid w:val="004F134E"/>
    <w:rsid w:val="004F1E72"/>
    <w:rsid w:val="004F27D8"/>
    <w:rsid w:val="004F2BD4"/>
    <w:rsid w:val="004F3108"/>
    <w:rsid w:val="004F407C"/>
    <w:rsid w:val="004F5549"/>
    <w:rsid w:val="004F660A"/>
    <w:rsid w:val="0050061B"/>
    <w:rsid w:val="00500C3D"/>
    <w:rsid w:val="00501997"/>
    <w:rsid w:val="00502F77"/>
    <w:rsid w:val="00503277"/>
    <w:rsid w:val="0050360E"/>
    <w:rsid w:val="0050367E"/>
    <w:rsid w:val="005036FF"/>
    <w:rsid w:val="00503E60"/>
    <w:rsid w:val="00504144"/>
    <w:rsid w:val="0050531C"/>
    <w:rsid w:val="00506178"/>
    <w:rsid w:val="005070A9"/>
    <w:rsid w:val="0050791E"/>
    <w:rsid w:val="00511CC3"/>
    <w:rsid w:val="00512600"/>
    <w:rsid w:val="005138A2"/>
    <w:rsid w:val="00514C88"/>
    <w:rsid w:val="00514DEF"/>
    <w:rsid w:val="00515D21"/>
    <w:rsid w:val="00516E2B"/>
    <w:rsid w:val="005178D2"/>
    <w:rsid w:val="00517AAD"/>
    <w:rsid w:val="00520B87"/>
    <w:rsid w:val="0052172D"/>
    <w:rsid w:val="00521D1D"/>
    <w:rsid w:val="0052385B"/>
    <w:rsid w:val="005245E9"/>
    <w:rsid w:val="00525AB7"/>
    <w:rsid w:val="00526E50"/>
    <w:rsid w:val="005312F5"/>
    <w:rsid w:val="0053192C"/>
    <w:rsid w:val="005338DC"/>
    <w:rsid w:val="00533E6D"/>
    <w:rsid w:val="005352C2"/>
    <w:rsid w:val="00535581"/>
    <w:rsid w:val="005370D8"/>
    <w:rsid w:val="005377DF"/>
    <w:rsid w:val="005379D8"/>
    <w:rsid w:val="0054053D"/>
    <w:rsid w:val="005411DD"/>
    <w:rsid w:val="00541350"/>
    <w:rsid w:val="00541CA8"/>
    <w:rsid w:val="00542175"/>
    <w:rsid w:val="005422B5"/>
    <w:rsid w:val="0054338D"/>
    <w:rsid w:val="00543467"/>
    <w:rsid w:val="00543FE3"/>
    <w:rsid w:val="00544B4A"/>
    <w:rsid w:val="00544C72"/>
    <w:rsid w:val="00550032"/>
    <w:rsid w:val="00550A86"/>
    <w:rsid w:val="00551532"/>
    <w:rsid w:val="005519F7"/>
    <w:rsid w:val="00552C5E"/>
    <w:rsid w:val="00554794"/>
    <w:rsid w:val="00554A60"/>
    <w:rsid w:val="00555392"/>
    <w:rsid w:val="0055579F"/>
    <w:rsid w:val="00555EBF"/>
    <w:rsid w:val="00556FBA"/>
    <w:rsid w:val="005602CE"/>
    <w:rsid w:val="00560451"/>
    <w:rsid w:val="00561145"/>
    <w:rsid w:val="0056194E"/>
    <w:rsid w:val="00561A56"/>
    <w:rsid w:val="0056215C"/>
    <w:rsid w:val="00563762"/>
    <w:rsid w:val="0056383A"/>
    <w:rsid w:val="00563DEA"/>
    <w:rsid w:val="005643CF"/>
    <w:rsid w:val="00564918"/>
    <w:rsid w:val="0056529E"/>
    <w:rsid w:val="00567129"/>
    <w:rsid w:val="005679E2"/>
    <w:rsid w:val="0057046F"/>
    <w:rsid w:val="00571E69"/>
    <w:rsid w:val="0057239F"/>
    <w:rsid w:val="005732FF"/>
    <w:rsid w:val="00574874"/>
    <w:rsid w:val="00574E4C"/>
    <w:rsid w:val="0057672D"/>
    <w:rsid w:val="00576E12"/>
    <w:rsid w:val="0057700F"/>
    <w:rsid w:val="00577C2F"/>
    <w:rsid w:val="00580318"/>
    <w:rsid w:val="00583202"/>
    <w:rsid w:val="005837DA"/>
    <w:rsid w:val="005847EF"/>
    <w:rsid w:val="00585169"/>
    <w:rsid w:val="005851AC"/>
    <w:rsid w:val="0058575F"/>
    <w:rsid w:val="0059046F"/>
    <w:rsid w:val="00590C9D"/>
    <w:rsid w:val="00590F93"/>
    <w:rsid w:val="00591DA2"/>
    <w:rsid w:val="00592721"/>
    <w:rsid w:val="00593560"/>
    <w:rsid w:val="005939D0"/>
    <w:rsid w:val="00593FDC"/>
    <w:rsid w:val="00594893"/>
    <w:rsid w:val="0059556C"/>
    <w:rsid w:val="005960E6"/>
    <w:rsid w:val="00597103"/>
    <w:rsid w:val="005973B9"/>
    <w:rsid w:val="005A2A5F"/>
    <w:rsid w:val="005A2F50"/>
    <w:rsid w:val="005A44E9"/>
    <w:rsid w:val="005A5AE0"/>
    <w:rsid w:val="005A5D89"/>
    <w:rsid w:val="005A6B5C"/>
    <w:rsid w:val="005A7700"/>
    <w:rsid w:val="005A7EAA"/>
    <w:rsid w:val="005B074F"/>
    <w:rsid w:val="005B0960"/>
    <w:rsid w:val="005B11DF"/>
    <w:rsid w:val="005B401A"/>
    <w:rsid w:val="005B509E"/>
    <w:rsid w:val="005B5AD4"/>
    <w:rsid w:val="005B5F75"/>
    <w:rsid w:val="005B7AA3"/>
    <w:rsid w:val="005C0641"/>
    <w:rsid w:val="005C0D6B"/>
    <w:rsid w:val="005C1939"/>
    <w:rsid w:val="005C1AB4"/>
    <w:rsid w:val="005C2A54"/>
    <w:rsid w:val="005C2F7E"/>
    <w:rsid w:val="005C4F67"/>
    <w:rsid w:val="005C516F"/>
    <w:rsid w:val="005C5214"/>
    <w:rsid w:val="005C67ED"/>
    <w:rsid w:val="005C6F6E"/>
    <w:rsid w:val="005D07F0"/>
    <w:rsid w:val="005D0DF5"/>
    <w:rsid w:val="005D0E59"/>
    <w:rsid w:val="005D108D"/>
    <w:rsid w:val="005D1399"/>
    <w:rsid w:val="005D1606"/>
    <w:rsid w:val="005D1C54"/>
    <w:rsid w:val="005D4B8D"/>
    <w:rsid w:val="005D50D0"/>
    <w:rsid w:val="005D58F3"/>
    <w:rsid w:val="005D63FE"/>
    <w:rsid w:val="005D6F10"/>
    <w:rsid w:val="005D78EB"/>
    <w:rsid w:val="005D7979"/>
    <w:rsid w:val="005E077E"/>
    <w:rsid w:val="005E1020"/>
    <w:rsid w:val="005E236E"/>
    <w:rsid w:val="005E26FC"/>
    <w:rsid w:val="005E29DD"/>
    <w:rsid w:val="005E2FB2"/>
    <w:rsid w:val="005E4A67"/>
    <w:rsid w:val="005E4C15"/>
    <w:rsid w:val="005E687E"/>
    <w:rsid w:val="005E6BDB"/>
    <w:rsid w:val="005E6EDD"/>
    <w:rsid w:val="005E7639"/>
    <w:rsid w:val="005E79CA"/>
    <w:rsid w:val="005F08C2"/>
    <w:rsid w:val="005F1CB6"/>
    <w:rsid w:val="005F29D9"/>
    <w:rsid w:val="005F4323"/>
    <w:rsid w:val="005F5BFD"/>
    <w:rsid w:val="005F5D9E"/>
    <w:rsid w:val="005F62B9"/>
    <w:rsid w:val="005F6D5A"/>
    <w:rsid w:val="005F6E42"/>
    <w:rsid w:val="006002F5"/>
    <w:rsid w:val="00600AD2"/>
    <w:rsid w:val="006015F6"/>
    <w:rsid w:val="006016C7"/>
    <w:rsid w:val="006017A4"/>
    <w:rsid w:val="00601B9F"/>
    <w:rsid w:val="006024F1"/>
    <w:rsid w:val="0060427A"/>
    <w:rsid w:val="006075D2"/>
    <w:rsid w:val="0061097B"/>
    <w:rsid w:val="00611272"/>
    <w:rsid w:val="006114AA"/>
    <w:rsid w:val="006117E5"/>
    <w:rsid w:val="00612541"/>
    <w:rsid w:val="006125D3"/>
    <w:rsid w:val="00612976"/>
    <w:rsid w:val="0061490F"/>
    <w:rsid w:val="00614AE7"/>
    <w:rsid w:val="00614C63"/>
    <w:rsid w:val="00614DA8"/>
    <w:rsid w:val="00615761"/>
    <w:rsid w:val="00615AA0"/>
    <w:rsid w:val="00615AF8"/>
    <w:rsid w:val="00615BDA"/>
    <w:rsid w:val="006166D0"/>
    <w:rsid w:val="00621EFD"/>
    <w:rsid w:val="00622F1F"/>
    <w:rsid w:val="006232F0"/>
    <w:rsid w:val="00623483"/>
    <w:rsid w:val="00623D56"/>
    <w:rsid w:val="0062589C"/>
    <w:rsid w:val="00626B2A"/>
    <w:rsid w:val="00630933"/>
    <w:rsid w:val="00631054"/>
    <w:rsid w:val="00631826"/>
    <w:rsid w:val="006337CE"/>
    <w:rsid w:val="00633894"/>
    <w:rsid w:val="00634B68"/>
    <w:rsid w:val="00634F81"/>
    <w:rsid w:val="006353DC"/>
    <w:rsid w:val="006360FD"/>
    <w:rsid w:val="006364CD"/>
    <w:rsid w:val="00637ADD"/>
    <w:rsid w:val="00640001"/>
    <w:rsid w:val="0064049A"/>
    <w:rsid w:val="00640678"/>
    <w:rsid w:val="00640AD0"/>
    <w:rsid w:val="006427D6"/>
    <w:rsid w:val="00644FAA"/>
    <w:rsid w:val="006450CF"/>
    <w:rsid w:val="006466BB"/>
    <w:rsid w:val="006471FA"/>
    <w:rsid w:val="00647F48"/>
    <w:rsid w:val="00647F59"/>
    <w:rsid w:val="006502DB"/>
    <w:rsid w:val="00650ECE"/>
    <w:rsid w:val="00650EDA"/>
    <w:rsid w:val="00651126"/>
    <w:rsid w:val="006532CC"/>
    <w:rsid w:val="00653B1F"/>
    <w:rsid w:val="006545F4"/>
    <w:rsid w:val="006546F5"/>
    <w:rsid w:val="0065474B"/>
    <w:rsid w:val="00655584"/>
    <w:rsid w:val="00655861"/>
    <w:rsid w:val="00655BA5"/>
    <w:rsid w:val="006570AF"/>
    <w:rsid w:val="00657C5D"/>
    <w:rsid w:val="006609C5"/>
    <w:rsid w:val="0066136A"/>
    <w:rsid w:val="00661736"/>
    <w:rsid w:val="00662E99"/>
    <w:rsid w:val="00663BB8"/>
    <w:rsid w:val="00664D86"/>
    <w:rsid w:val="00665501"/>
    <w:rsid w:val="00665C98"/>
    <w:rsid w:val="006675E3"/>
    <w:rsid w:val="00670751"/>
    <w:rsid w:val="00670C72"/>
    <w:rsid w:val="0067226E"/>
    <w:rsid w:val="0067490C"/>
    <w:rsid w:val="0067549C"/>
    <w:rsid w:val="006759ED"/>
    <w:rsid w:val="00676015"/>
    <w:rsid w:val="0067690E"/>
    <w:rsid w:val="006771A4"/>
    <w:rsid w:val="00681222"/>
    <w:rsid w:val="00681B50"/>
    <w:rsid w:val="006821AD"/>
    <w:rsid w:val="00682E04"/>
    <w:rsid w:val="006846FA"/>
    <w:rsid w:val="00684B71"/>
    <w:rsid w:val="006865FE"/>
    <w:rsid w:val="00686DA6"/>
    <w:rsid w:val="00687582"/>
    <w:rsid w:val="00687650"/>
    <w:rsid w:val="00690C05"/>
    <w:rsid w:val="00690DD9"/>
    <w:rsid w:val="006931F8"/>
    <w:rsid w:val="0069449C"/>
    <w:rsid w:val="00694A3F"/>
    <w:rsid w:val="0069687D"/>
    <w:rsid w:val="006A06C1"/>
    <w:rsid w:val="006A1A21"/>
    <w:rsid w:val="006A3D45"/>
    <w:rsid w:val="006A4351"/>
    <w:rsid w:val="006A65C1"/>
    <w:rsid w:val="006A6CD6"/>
    <w:rsid w:val="006A768C"/>
    <w:rsid w:val="006A7B23"/>
    <w:rsid w:val="006B06F1"/>
    <w:rsid w:val="006B0F3C"/>
    <w:rsid w:val="006B20F5"/>
    <w:rsid w:val="006B2A9E"/>
    <w:rsid w:val="006B3056"/>
    <w:rsid w:val="006B33E2"/>
    <w:rsid w:val="006B554E"/>
    <w:rsid w:val="006B5570"/>
    <w:rsid w:val="006B594B"/>
    <w:rsid w:val="006B6BC6"/>
    <w:rsid w:val="006B76AA"/>
    <w:rsid w:val="006C0467"/>
    <w:rsid w:val="006C06FB"/>
    <w:rsid w:val="006C0C45"/>
    <w:rsid w:val="006C0F4F"/>
    <w:rsid w:val="006C1CD1"/>
    <w:rsid w:val="006C2803"/>
    <w:rsid w:val="006C2C27"/>
    <w:rsid w:val="006C3C15"/>
    <w:rsid w:val="006C43BA"/>
    <w:rsid w:val="006C59B5"/>
    <w:rsid w:val="006C6AA1"/>
    <w:rsid w:val="006C7644"/>
    <w:rsid w:val="006D0679"/>
    <w:rsid w:val="006D28C9"/>
    <w:rsid w:val="006D3652"/>
    <w:rsid w:val="006D3D4E"/>
    <w:rsid w:val="006D3D75"/>
    <w:rsid w:val="006D6A1E"/>
    <w:rsid w:val="006D7F4A"/>
    <w:rsid w:val="006D7FFC"/>
    <w:rsid w:val="006E0216"/>
    <w:rsid w:val="006E2C8E"/>
    <w:rsid w:val="006E34E1"/>
    <w:rsid w:val="006E4767"/>
    <w:rsid w:val="006E5A8D"/>
    <w:rsid w:val="006E62F5"/>
    <w:rsid w:val="006F02C1"/>
    <w:rsid w:val="006F0A25"/>
    <w:rsid w:val="006F0CBE"/>
    <w:rsid w:val="006F0E72"/>
    <w:rsid w:val="006F2369"/>
    <w:rsid w:val="006F39C0"/>
    <w:rsid w:val="006F3B7E"/>
    <w:rsid w:val="006F495A"/>
    <w:rsid w:val="006F499C"/>
    <w:rsid w:val="006F4B05"/>
    <w:rsid w:val="006F52D6"/>
    <w:rsid w:val="006F6636"/>
    <w:rsid w:val="006F6A86"/>
    <w:rsid w:val="006F6D5A"/>
    <w:rsid w:val="006F6E41"/>
    <w:rsid w:val="006F76D6"/>
    <w:rsid w:val="006F79E3"/>
    <w:rsid w:val="006F7CEB"/>
    <w:rsid w:val="006F7F71"/>
    <w:rsid w:val="0070077F"/>
    <w:rsid w:val="007007A3"/>
    <w:rsid w:val="00701B62"/>
    <w:rsid w:val="007020DA"/>
    <w:rsid w:val="00703AA2"/>
    <w:rsid w:val="00705CC8"/>
    <w:rsid w:val="00705E62"/>
    <w:rsid w:val="007065AC"/>
    <w:rsid w:val="007067F3"/>
    <w:rsid w:val="00706CA6"/>
    <w:rsid w:val="00711CD3"/>
    <w:rsid w:val="00711F43"/>
    <w:rsid w:val="00712226"/>
    <w:rsid w:val="00713751"/>
    <w:rsid w:val="007148F0"/>
    <w:rsid w:val="0071685D"/>
    <w:rsid w:val="00716FD5"/>
    <w:rsid w:val="00720515"/>
    <w:rsid w:val="00721CE4"/>
    <w:rsid w:val="00722896"/>
    <w:rsid w:val="00722E5B"/>
    <w:rsid w:val="0072455D"/>
    <w:rsid w:val="00724586"/>
    <w:rsid w:val="00724C9E"/>
    <w:rsid w:val="00725784"/>
    <w:rsid w:val="00725975"/>
    <w:rsid w:val="00727B67"/>
    <w:rsid w:val="007313D8"/>
    <w:rsid w:val="00732155"/>
    <w:rsid w:val="007322C1"/>
    <w:rsid w:val="00732BBE"/>
    <w:rsid w:val="00735B69"/>
    <w:rsid w:val="0073659B"/>
    <w:rsid w:val="00737974"/>
    <w:rsid w:val="00740B4A"/>
    <w:rsid w:val="0074128B"/>
    <w:rsid w:val="00741FEB"/>
    <w:rsid w:val="00744D63"/>
    <w:rsid w:val="0074645D"/>
    <w:rsid w:val="00746B09"/>
    <w:rsid w:val="00746B50"/>
    <w:rsid w:val="0074710E"/>
    <w:rsid w:val="00747E60"/>
    <w:rsid w:val="0075032C"/>
    <w:rsid w:val="00750555"/>
    <w:rsid w:val="00750C59"/>
    <w:rsid w:val="00751C1F"/>
    <w:rsid w:val="007520D3"/>
    <w:rsid w:val="00755B24"/>
    <w:rsid w:val="00757775"/>
    <w:rsid w:val="00760016"/>
    <w:rsid w:val="00760FA8"/>
    <w:rsid w:val="00762AD7"/>
    <w:rsid w:val="0076331F"/>
    <w:rsid w:val="00763407"/>
    <w:rsid w:val="00763C42"/>
    <w:rsid w:val="00763FC5"/>
    <w:rsid w:val="00764E05"/>
    <w:rsid w:val="00765CF5"/>
    <w:rsid w:val="00765D7B"/>
    <w:rsid w:val="00766195"/>
    <w:rsid w:val="007668EB"/>
    <w:rsid w:val="00767628"/>
    <w:rsid w:val="007723F5"/>
    <w:rsid w:val="0077243E"/>
    <w:rsid w:val="00772ABD"/>
    <w:rsid w:val="007733AC"/>
    <w:rsid w:val="00773F7A"/>
    <w:rsid w:val="007758DA"/>
    <w:rsid w:val="00775F9D"/>
    <w:rsid w:val="0077617F"/>
    <w:rsid w:val="007764E5"/>
    <w:rsid w:val="007776F2"/>
    <w:rsid w:val="00777C85"/>
    <w:rsid w:val="00780C75"/>
    <w:rsid w:val="00782F40"/>
    <w:rsid w:val="0078304E"/>
    <w:rsid w:val="00783A4E"/>
    <w:rsid w:val="0078424D"/>
    <w:rsid w:val="0078554F"/>
    <w:rsid w:val="00786337"/>
    <w:rsid w:val="0078650B"/>
    <w:rsid w:val="007865CA"/>
    <w:rsid w:val="00787158"/>
    <w:rsid w:val="00790295"/>
    <w:rsid w:val="007907F6"/>
    <w:rsid w:val="00791510"/>
    <w:rsid w:val="0079161B"/>
    <w:rsid w:val="0079165C"/>
    <w:rsid w:val="00791DB4"/>
    <w:rsid w:val="007930EC"/>
    <w:rsid w:val="0079373E"/>
    <w:rsid w:val="00793830"/>
    <w:rsid w:val="00793A76"/>
    <w:rsid w:val="00793C0B"/>
    <w:rsid w:val="00793F11"/>
    <w:rsid w:val="007940E0"/>
    <w:rsid w:val="007949ED"/>
    <w:rsid w:val="00795B47"/>
    <w:rsid w:val="007A04B3"/>
    <w:rsid w:val="007A1CAF"/>
    <w:rsid w:val="007A1E27"/>
    <w:rsid w:val="007A355F"/>
    <w:rsid w:val="007A4313"/>
    <w:rsid w:val="007A43E4"/>
    <w:rsid w:val="007A4ED2"/>
    <w:rsid w:val="007A674E"/>
    <w:rsid w:val="007A6C2B"/>
    <w:rsid w:val="007A6C90"/>
    <w:rsid w:val="007A7998"/>
    <w:rsid w:val="007B0D5C"/>
    <w:rsid w:val="007B2D8D"/>
    <w:rsid w:val="007B376A"/>
    <w:rsid w:val="007B4D6D"/>
    <w:rsid w:val="007B5BD6"/>
    <w:rsid w:val="007B6CAE"/>
    <w:rsid w:val="007B7462"/>
    <w:rsid w:val="007B7FF8"/>
    <w:rsid w:val="007C05BC"/>
    <w:rsid w:val="007C1510"/>
    <w:rsid w:val="007C2622"/>
    <w:rsid w:val="007C45A7"/>
    <w:rsid w:val="007C5068"/>
    <w:rsid w:val="007C5BBB"/>
    <w:rsid w:val="007C6AA4"/>
    <w:rsid w:val="007C6DB7"/>
    <w:rsid w:val="007C7E70"/>
    <w:rsid w:val="007D0058"/>
    <w:rsid w:val="007D00F7"/>
    <w:rsid w:val="007D013D"/>
    <w:rsid w:val="007D0B46"/>
    <w:rsid w:val="007D0BC8"/>
    <w:rsid w:val="007D1131"/>
    <w:rsid w:val="007D12D8"/>
    <w:rsid w:val="007D15F6"/>
    <w:rsid w:val="007D1B1B"/>
    <w:rsid w:val="007D4742"/>
    <w:rsid w:val="007D4B9A"/>
    <w:rsid w:val="007D590E"/>
    <w:rsid w:val="007D5D72"/>
    <w:rsid w:val="007D702B"/>
    <w:rsid w:val="007D7BFB"/>
    <w:rsid w:val="007E2A6D"/>
    <w:rsid w:val="007E2F3B"/>
    <w:rsid w:val="007E30B9"/>
    <w:rsid w:val="007E383F"/>
    <w:rsid w:val="007E3C34"/>
    <w:rsid w:val="007E4DAE"/>
    <w:rsid w:val="007E528C"/>
    <w:rsid w:val="007E533D"/>
    <w:rsid w:val="007E5C57"/>
    <w:rsid w:val="007E68DA"/>
    <w:rsid w:val="007E68F0"/>
    <w:rsid w:val="007F0ABC"/>
    <w:rsid w:val="007F12CF"/>
    <w:rsid w:val="007F1B2E"/>
    <w:rsid w:val="007F1FC6"/>
    <w:rsid w:val="007F31B8"/>
    <w:rsid w:val="007F3482"/>
    <w:rsid w:val="007F3A1B"/>
    <w:rsid w:val="007F5028"/>
    <w:rsid w:val="007F6EEF"/>
    <w:rsid w:val="007F73BA"/>
    <w:rsid w:val="007F7735"/>
    <w:rsid w:val="00801DC5"/>
    <w:rsid w:val="008027DB"/>
    <w:rsid w:val="00802879"/>
    <w:rsid w:val="00802E99"/>
    <w:rsid w:val="00804404"/>
    <w:rsid w:val="00804E12"/>
    <w:rsid w:val="00805499"/>
    <w:rsid w:val="008069D0"/>
    <w:rsid w:val="00806A75"/>
    <w:rsid w:val="0080772B"/>
    <w:rsid w:val="00807AF6"/>
    <w:rsid w:val="00807F33"/>
    <w:rsid w:val="0081048B"/>
    <w:rsid w:val="0081062B"/>
    <w:rsid w:val="00810E33"/>
    <w:rsid w:val="00811D5E"/>
    <w:rsid w:val="00812A46"/>
    <w:rsid w:val="0081355B"/>
    <w:rsid w:val="00814230"/>
    <w:rsid w:val="00814D76"/>
    <w:rsid w:val="00815ECE"/>
    <w:rsid w:val="00815FB0"/>
    <w:rsid w:val="008163E8"/>
    <w:rsid w:val="0081740B"/>
    <w:rsid w:val="00817AAF"/>
    <w:rsid w:val="00817CBA"/>
    <w:rsid w:val="00817DF5"/>
    <w:rsid w:val="008219B1"/>
    <w:rsid w:val="00822B2D"/>
    <w:rsid w:val="00823626"/>
    <w:rsid w:val="00823E02"/>
    <w:rsid w:val="008248BD"/>
    <w:rsid w:val="00825F21"/>
    <w:rsid w:val="00826E69"/>
    <w:rsid w:val="00827735"/>
    <w:rsid w:val="00827BDA"/>
    <w:rsid w:val="008306AA"/>
    <w:rsid w:val="00831178"/>
    <w:rsid w:val="0083201F"/>
    <w:rsid w:val="0083246D"/>
    <w:rsid w:val="008335AE"/>
    <w:rsid w:val="00833F4C"/>
    <w:rsid w:val="00835FEA"/>
    <w:rsid w:val="008414F6"/>
    <w:rsid w:val="00842521"/>
    <w:rsid w:val="00842B36"/>
    <w:rsid w:val="00843B9B"/>
    <w:rsid w:val="00843DC1"/>
    <w:rsid w:val="00844CDE"/>
    <w:rsid w:val="00845308"/>
    <w:rsid w:val="00846093"/>
    <w:rsid w:val="0084631A"/>
    <w:rsid w:val="00846665"/>
    <w:rsid w:val="00846EF5"/>
    <w:rsid w:val="008473E4"/>
    <w:rsid w:val="00847BA4"/>
    <w:rsid w:val="008501B4"/>
    <w:rsid w:val="0085052B"/>
    <w:rsid w:val="00850DCC"/>
    <w:rsid w:val="0085351D"/>
    <w:rsid w:val="0085377F"/>
    <w:rsid w:val="00854A9A"/>
    <w:rsid w:val="00854B51"/>
    <w:rsid w:val="0085542F"/>
    <w:rsid w:val="00855B57"/>
    <w:rsid w:val="008561BF"/>
    <w:rsid w:val="0086093C"/>
    <w:rsid w:val="008628DF"/>
    <w:rsid w:val="008628EB"/>
    <w:rsid w:val="00862E2B"/>
    <w:rsid w:val="00863111"/>
    <w:rsid w:val="0086357A"/>
    <w:rsid w:val="00863D0F"/>
    <w:rsid w:val="00864A0D"/>
    <w:rsid w:val="00865B27"/>
    <w:rsid w:val="0086685B"/>
    <w:rsid w:val="008669C6"/>
    <w:rsid w:val="008706E7"/>
    <w:rsid w:val="00871611"/>
    <w:rsid w:val="00873762"/>
    <w:rsid w:val="008738DB"/>
    <w:rsid w:val="00873C83"/>
    <w:rsid w:val="00873D6A"/>
    <w:rsid w:val="00874048"/>
    <w:rsid w:val="00874EB6"/>
    <w:rsid w:val="00876409"/>
    <w:rsid w:val="008774CD"/>
    <w:rsid w:val="008779D1"/>
    <w:rsid w:val="00877AC7"/>
    <w:rsid w:val="00877BD3"/>
    <w:rsid w:val="00877BFD"/>
    <w:rsid w:val="008820C5"/>
    <w:rsid w:val="0088240C"/>
    <w:rsid w:val="008841C9"/>
    <w:rsid w:val="0088447E"/>
    <w:rsid w:val="00884A87"/>
    <w:rsid w:val="008852AE"/>
    <w:rsid w:val="008852DF"/>
    <w:rsid w:val="008853E8"/>
    <w:rsid w:val="0088605E"/>
    <w:rsid w:val="008867B7"/>
    <w:rsid w:val="0088697A"/>
    <w:rsid w:val="00886ACF"/>
    <w:rsid w:val="00887726"/>
    <w:rsid w:val="008901EB"/>
    <w:rsid w:val="00890CFE"/>
    <w:rsid w:val="008918BD"/>
    <w:rsid w:val="00891CE3"/>
    <w:rsid w:val="00891DB8"/>
    <w:rsid w:val="00892707"/>
    <w:rsid w:val="00893531"/>
    <w:rsid w:val="008936EA"/>
    <w:rsid w:val="0089393F"/>
    <w:rsid w:val="008944F7"/>
    <w:rsid w:val="0089482A"/>
    <w:rsid w:val="008949F1"/>
    <w:rsid w:val="00894CDB"/>
    <w:rsid w:val="00895D30"/>
    <w:rsid w:val="00896D35"/>
    <w:rsid w:val="008A016B"/>
    <w:rsid w:val="008A120A"/>
    <w:rsid w:val="008A27E8"/>
    <w:rsid w:val="008A2CF5"/>
    <w:rsid w:val="008A3E35"/>
    <w:rsid w:val="008A54F1"/>
    <w:rsid w:val="008A5620"/>
    <w:rsid w:val="008A579F"/>
    <w:rsid w:val="008A63EA"/>
    <w:rsid w:val="008B0F7A"/>
    <w:rsid w:val="008B2722"/>
    <w:rsid w:val="008B274A"/>
    <w:rsid w:val="008B2B8A"/>
    <w:rsid w:val="008B2BF4"/>
    <w:rsid w:val="008B2DB5"/>
    <w:rsid w:val="008B3773"/>
    <w:rsid w:val="008B3782"/>
    <w:rsid w:val="008B37AA"/>
    <w:rsid w:val="008B3846"/>
    <w:rsid w:val="008B4227"/>
    <w:rsid w:val="008B4375"/>
    <w:rsid w:val="008B5A79"/>
    <w:rsid w:val="008C0006"/>
    <w:rsid w:val="008C1069"/>
    <w:rsid w:val="008C23C7"/>
    <w:rsid w:val="008C23E5"/>
    <w:rsid w:val="008C28CE"/>
    <w:rsid w:val="008C28FD"/>
    <w:rsid w:val="008C3721"/>
    <w:rsid w:val="008C3836"/>
    <w:rsid w:val="008C43D6"/>
    <w:rsid w:val="008C43E3"/>
    <w:rsid w:val="008C491D"/>
    <w:rsid w:val="008C5693"/>
    <w:rsid w:val="008C59A5"/>
    <w:rsid w:val="008C5D18"/>
    <w:rsid w:val="008C6183"/>
    <w:rsid w:val="008C64E8"/>
    <w:rsid w:val="008C73BA"/>
    <w:rsid w:val="008C759D"/>
    <w:rsid w:val="008C7C99"/>
    <w:rsid w:val="008D0708"/>
    <w:rsid w:val="008D0867"/>
    <w:rsid w:val="008D0F81"/>
    <w:rsid w:val="008D1872"/>
    <w:rsid w:val="008D24C4"/>
    <w:rsid w:val="008D379D"/>
    <w:rsid w:val="008D4675"/>
    <w:rsid w:val="008D4986"/>
    <w:rsid w:val="008D5B9E"/>
    <w:rsid w:val="008E089B"/>
    <w:rsid w:val="008E1ACE"/>
    <w:rsid w:val="008E27D8"/>
    <w:rsid w:val="008E3A63"/>
    <w:rsid w:val="008E4BB3"/>
    <w:rsid w:val="008E5B4D"/>
    <w:rsid w:val="008E650A"/>
    <w:rsid w:val="008E6FCF"/>
    <w:rsid w:val="008F0AD9"/>
    <w:rsid w:val="008F11CC"/>
    <w:rsid w:val="008F26F0"/>
    <w:rsid w:val="008F2731"/>
    <w:rsid w:val="008F290C"/>
    <w:rsid w:val="008F30CA"/>
    <w:rsid w:val="008F4862"/>
    <w:rsid w:val="008F4DEB"/>
    <w:rsid w:val="008F540C"/>
    <w:rsid w:val="008F6768"/>
    <w:rsid w:val="008F77BC"/>
    <w:rsid w:val="008F7DBF"/>
    <w:rsid w:val="009000CA"/>
    <w:rsid w:val="00902FBB"/>
    <w:rsid w:val="00903A4A"/>
    <w:rsid w:val="00905331"/>
    <w:rsid w:val="00906012"/>
    <w:rsid w:val="0090649C"/>
    <w:rsid w:val="00906A21"/>
    <w:rsid w:val="00906B9A"/>
    <w:rsid w:val="009078A7"/>
    <w:rsid w:val="00907941"/>
    <w:rsid w:val="0091036E"/>
    <w:rsid w:val="009105FD"/>
    <w:rsid w:val="00910851"/>
    <w:rsid w:val="00910AFB"/>
    <w:rsid w:val="00911205"/>
    <w:rsid w:val="009112A9"/>
    <w:rsid w:val="00911393"/>
    <w:rsid w:val="009115BC"/>
    <w:rsid w:val="00911E05"/>
    <w:rsid w:val="00912154"/>
    <w:rsid w:val="00913C65"/>
    <w:rsid w:val="00913C81"/>
    <w:rsid w:val="0091443F"/>
    <w:rsid w:val="009151B5"/>
    <w:rsid w:val="009155EB"/>
    <w:rsid w:val="00915C50"/>
    <w:rsid w:val="00915F2B"/>
    <w:rsid w:val="00916008"/>
    <w:rsid w:val="00917184"/>
    <w:rsid w:val="00920521"/>
    <w:rsid w:val="009207C9"/>
    <w:rsid w:val="00921051"/>
    <w:rsid w:val="00921579"/>
    <w:rsid w:val="0092213F"/>
    <w:rsid w:val="00922816"/>
    <w:rsid w:val="0092283F"/>
    <w:rsid w:val="00922C3F"/>
    <w:rsid w:val="00923939"/>
    <w:rsid w:val="00924F63"/>
    <w:rsid w:val="00925ACC"/>
    <w:rsid w:val="009267E6"/>
    <w:rsid w:val="00926F5A"/>
    <w:rsid w:val="00926FD1"/>
    <w:rsid w:val="0093008D"/>
    <w:rsid w:val="00930389"/>
    <w:rsid w:val="00932579"/>
    <w:rsid w:val="009327A2"/>
    <w:rsid w:val="0093320C"/>
    <w:rsid w:val="009347A4"/>
    <w:rsid w:val="009348D2"/>
    <w:rsid w:val="00934D7B"/>
    <w:rsid w:val="00934DE5"/>
    <w:rsid w:val="009363AD"/>
    <w:rsid w:val="00937ABC"/>
    <w:rsid w:val="00941EA4"/>
    <w:rsid w:val="00942EBD"/>
    <w:rsid w:val="00944E59"/>
    <w:rsid w:val="009467F3"/>
    <w:rsid w:val="009472D1"/>
    <w:rsid w:val="009477B0"/>
    <w:rsid w:val="0095018D"/>
    <w:rsid w:val="0095233B"/>
    <w:rsid w:val="00952652"/>
    <w:rsid w:val="00952880"/>
    <w:rsid w:val="00952A08"/>
    <w:rsid w:val="0095368E"/>
    <w:rsid w:val="00954BC7"/>
    <w:rsid w:val="00954EF9"/>
    <w:rsid w:val="00955C1B"/>
    <w:rsid w:val="00955E76"/>
    <w:rsid w:val="009569BD"/>
    <w:rsid w:val="00961409"/>
    <w:rsid w:val="00963C3B"/>
    <w:rsid w:val="00963E10"/>
    <w:rsid w:val="00964B2C"/>
    <w:rsid w:val="00964C93"/>
    <w:rsid w:val="00965C96"/>
    <w:rsid w:val="00966101"/>
    <w:rsid w:val="0096641D"/>
    <w:rsid w:val="009671ED"/>
    <w:rsid w:val="0097029F"/>
    <w:rsid w:val="00970742"/>
    <w:rsid w:val="009709B3"/>
    <w:rsid w:val="009724F3"/>
    <w:rsid w:val="00972AC0"/>
    <w:rsid w:val="00972E85"/>
    <w:rsid w:val="009733C4"/>
    <w:rsid w:val="00973695"/>
    <w:rsid w:val="00973D3D"/>
    <w:rsid w:val="00973F82"/>
    <w:rsid w:val="009742AD"/>
    <w:rsid w:val="009742E4"/>
    <w:rsid w:val="00975528"/>
    <w:rsid w:val="00976115"/>
    <w:rsid w:val="00976A28"/>
    <w:rsid w:val="00976E5C"/>
    <w:rsid w:val="00977F2B"/>
    <w:rsid w:val="00981810"/>
    <w:rsid w:val="00981878"/>
    <w:rsid w:val="009829D5"/>
    <w:rsid w:val="00983C5D"/>
    <w:rsid w:val="00984926"/>
    <w:rsid w:val="00985473"/>
    <w:rsid w:val="00985540"/>
    <w:rsid w:val="00986849"/>
    <w:rsid w:val="0098730E"/>
    <w:rsid w:val="00987AC4"/>
    <w:rsid w:val="00987E3D"/>
    <w:rsid w:val="00987F5E"/>
    <w:rsid w:val="00987FB3"/>
    <w:rsid w:val="0099005C"/>
    <w:rsid w:val="00990237"/>
    <w:rsid w:val="00990921"/>
    <w:rsid w:val="009918F7"/>
    <w:rsid w:val="00993A34"/>
    <w:rsid w:val="0099407E"/>
    <w:rsid w:val="0099408C"/>
    <w:rsid w:val="0099425B"/>
    <w:rsid w:val="009950F9"/>
    <w:rsid w:val="00995FDC"/>
    <w:rsid w:val="009968E0"/>
    <w:rsid w:val="009979E8"/>
    <w:rsid w:val="009A024A"/>
    <w:rsid w:val="009A0C7D"/>
    <w:rsid w:val="009A14DF"/>
    <w:rsid w:val="009A1719"/>
    <w:rsid w:val="009A20E3"/>
    <w:rsid w:val="009A2384"/>
    <w:rsid w:val="009A492E"/>
    <w:rsid w:val="009A4A28"/>
    <w:rsid w:val="009A6462"/>
    <w:rsid w:val="009A6490"/>
    <w:rsid w:val="009A71FB"/>
    <w:rsid w:val="009B149C"/>
    <w:rsid w:val="009B2052"/>
    <w:rsid w:val="009B277E"/>
    <w:rsid w:val="009B28BD"/>
    <w:rsid w:val="009B4C38"/>
    <w:rsid w:val="009B500B"/>
    <w:rsid w:val="009B615B"/>
    <w:rsid w:val="009B689B"/>
    <w:rsid w:val="009B7795"/>
    <w:rsid w:val="009C08C6"/>
    <w:rsid w:val="009C0AC0"/>
    <w:rsid w:val="009C1AFA"/>
    <w:rsid w:val="009C2029"/>
    <w:rsid w:val="009C2686"/>
    <w:rsid w:val="009C27D1"/>
    <w:rsid w:val="009C2D5D"/>
    <w:rsid w:val="009C2DE0"/>
    <w:rsid w:val="009C2FDA"/>
    <w:rsid w:val="009C3383"/>
    <w:rsid w:val="009C38F4"/>
    <w:rsid w:val="009C4333"/>
    <w:rsid w:val="009C55A6"/>
    <w:rsid w:val="009C635E"/>
    <w:rsid w:val="009C7962"/>
    <w:rsid w:val="009C7DEC"/>
    <w:rsid w:val="009D1EAE"/>
    <w:rsid w:val="009D1EE9"/>
    <w:rsid w:val="009D24BE"/>
    <w:rsid w:val="009D2C92"/>
    <w:rsid w:val="009D34AB"/>
    <w:rsid w:val="009D36A2"/>
    <w:rsid w:val="009D3AF0"/>
    <w:rsid w:val="009D47A1"/>
    <w:rsid w:val="009D530A"/>
    <w:rsid w:val="009D6096"/>
    <w:rsid w:val="009D65CC"/>
    <w:rsid w:val="009D735A"/>
    <w:rsid w:val="009D7B0F"/>
    <w:rsid w:val="009E01AA"/>
    <w:rsid w:val="009E076B"/>
    <w:rsid w:val="009E07C1"/>
    <w:rsid w:val="009E0BD7"/>
    <w:rsid w:val="009E1A95"/>
    <w:rsid w:val="009E2887"/>
    <w:rsid w:val="009E2B41"/>
    <w:rsid w:val="009E310B"/>
    <w:rsid w:val="009E31DD"/>
    <w:rsid w:val="009E393F"/>
    <w:rsid w:val="009E458A"/>
    <w:rsid w:val="009E5037"/>
    <w:rsid w:val="009E5AD2"/>
    <w:rsid w:val="009E69E6"/>
    <w:rsid w:val="009E6A20"/>
    <w:rsid w:val="009E765A"/>
    <w:rsid w:val="009F0C93"/>
    <w:rsid w:val="009F1C67"/>
    <w:rsid w:val="009F26FD"/>
    <w:rsid w:val="009F297F"/>
    <w:rsid w:val="009F36A9"/>
    <w:rsid w:val="009F416C"/>
    <w:rsid w:val="009F5A65"/>
    <w:rsid w:val="009F5AF4"/>
    <w:rsid w:val="009F64AF"/>
    <w:rsid w:val="009F7A4E"/>
    <w:rsid w:val="009F7DAD"/>
    <w:rsid w:val="00A0260E"/>
    <w:rsid w:val="00A04B87"/>
    <w:rsid w:val="00A04F5B"/>
    <w:rsid w:val="00A05048"/>
    <w:rsid w:val="00A050BF"/>
    <w:rsid w:val="00A051B0"/>
    <w:rsid w:val="00A06329"/>
    <w:rsid w:val="00A10E6E"/>
    <w:rsid w:val="00A11DE6"/>
    <w:rsid w:val="00A11F70"/>
    <w:rsid w:val="00A129DA"/>
    <w:rsid w:val="00A13F79"/>
    <w:rsid w:val="00A140F5"/>
    <w:rsid w:val="00A158AC"/>
    <w:rsid w:val="00A15E57"/>
    <w:rsid w:val="00A16C01"/>
    <w:rsid w:val="00A201C4"/>
    <w:rsid w:val="00A20230"/>
    <w:rsid w:val="00A23B62"/>
    <w:rsid w:val="00A2412D"/>
    <w:rsid w:val="00A24722"/>
    <w:rsid w:val="00A24857"/>
    <w:rsid w:val="00A24BEB"/>
    <w:rsid w:val="00A25172"/>
    <w:rsid w:val="00A25FA7"/>
    <w:rsid w:val="00A26202"/>
    <w:rsid w:val="00A306EF"/>
    <w:rsid w:val="00A30AEF"/>
    <w:rsid w:val="00A311C4"/>
    <w:rsid w:val="00A3254A"/>
    <w:rsid w:val="00A32F3B"/>
    <w:rsid w:val="00A33D56"/>
    <w:rsid w:val="00A35576"/>
    <w:rsid w:val="00A35C1F"/>
    <w:rsid w:val="00A35CB4"/>
    <w:rsid w:val="00A37350"/>
    <w:rsid w:val="00A4046F"/>
    <w:rsid w:val="00A40E41"/>
    <w:rsid w:val="00A41C6B"/>
    <w:rsid w:val="00A42E0D"/>
    <w:rsid w:val="00A4461C"/>
    <w:rsid w:val="00A450E6"/>
    <w:rsid w:val="00A45393"/>
    <w:rsid w:val="00A45D09"/>
    <w:rsid w:val="00A461A0"/>
    <w:rsid w:val="00A46448"/>
    <w:rsid w:val="00A464FC"/>
    <w:rsid w:val="00A50179"/>
    <w:rsid w:val="00A52A37"/>
    <w:rsid w:val="00A52E47"/>
    <w:rsid w:val="00A533DC"/>
    <w:rsid w:val="00A53B21"/>
    <w:rsid w:val="00A53E8F"/>
    <w:rsid w:val="00A551D0"/>
    <w:rsid w:val="00A55F8C"/>
    <w:rsid w:val="00A5654E"/>
    <w:rsid w:val="00A56999"/>
    <w:rsid w:val="00A5727E"/>
    <w:rsid w:val="00A5747A"/>
    <w:rsid w:val="00A606E7"/>
    <w:rsid w:val="00A621AA"/>
    <w:rsid w:val="00A62D6B"/>
    <w:rsid w:val="00A634D0"/>
    <w:rsid w:val="00A64528"/>
    <w:rsid w:val="00A64DBE"/>
    <w:rsid w:val="00A6595D"/>
    <w:rsid w:val="00A6674B"/>
    <w:rsid w:val="00A67D52"/>
    <w:rsid w:val="00A70FC3"/>
    <w:rsid w:val="00A71503"/>
    <w:rsid w:val="00A71530"/>
    <w:rsid w:val="00A71CBC"/>
    <w:rsid w:val="00A746EB"/>
    <w:rsid w:val="00A753A7"/>
    <w:rsid w:val="00A75B2C"/>
    <w:rsid w:val="00A75D5E"/>
    <w:rsid w:val="00A766FC"/>
    <w:rsid w:val="00A76B0A"/>
    <w:rsid w:val="00A77732"/>
    <w:rsid w:val="00A779B5"/>
    <w:rsid w:val="00A8185A"/>
    <w:rsid w:val="00A8224A"/>
    <w:rsid w:val="00A824B2"/>
    <w:rsid w:val="00A825F5"/>
    <w:rsid w:val="00A82667"/>
    <w:rsid w:val="00A82C36"/>
    <w:rsid w:val="00A82F6F"/>
    <w:rsid w:val="00A8366E"/>
    <w:rsid w:val="00A84CD0"/>
    <w:rsid w:val="00A84FB2"/>
    <w:rsid w:val="00A85742"/>
    <w:rsid w:val="00A863A3"/>
    <w:rsid w:val="00A87BDF"/>
    <w:rsid w:val="00A87C7F"/>
    <w:rsid w:val="00A900D5"/>
    <w:rsid w:val="00A90536"/>
    <w:rsid w:val="00A9182D"/>
    <w:rsid w:val="00A91AA5"/>
    <w:rsid w:val="00A92A9F"/>
    <w:rsid w:val="00A931D2"/>
    <w:rsid w:val="00A9323D"/>
    <w:rsid w:val="00A9583C"/>
    <w:rsid w:val="00A9670D"/>
    <w:rsid w:val="00A9722F"/>
    <w:rsid w:val="00A972B7"/>
    <w:rsid w:val="00A97FCE"/>
    <w:rsid w:val="00AA06E7"/>
    <w:rsid w:val="00AA0B56"/>
    <w:rsid w:val="00AA1195"/>
    <w:rsid w:val="00AA238C"/>
    <w:rsid w:val="00AA280F"/>
    <w:rsid w:val="00AA36A0"/>
    <w:rsid w:val="00AA472D"/>
    <w:rsid w:val="00AA5F02"/>
    <w:rsid w:val="00AA6115"/>
    <w:rsid w:val="00AA621C"/>
    <w:rsid w:val="00AA6FB7"/>
    <w:rsid w:val="00AA7DD6"/>
    <w:rsid w:val="00AB089A"/>
    <w:rsid w:val="00AB12D2"/>
    <w:rsid w:val="00AB36AB"/>
    <w:rsid w:val="00AB3A64"/>
    <w:rsid w:val="00AB419A"/>
    <w:rsid w:val="00AB41F8"/>
    <w:rsid w:val="00AB4EFB"/>
    <w:rsid w:val="00AB5705"/>
    <w:rsid w:val="00AB74DA"/>
    <w:rsid w:val="00AB7713"/>
    <w:rsid w:val="00AC0610"/>
    <w:rsid w:val="00AC192B"/>
    <w:rsid w:val="00AC2455"/>
    <w:rsid w:val="00AC2F14"/>
    <w:rsid w:val="00AC3233"/>
    <w:rsid w:val="00AC36CD"/>
    <w:rsid w:val="00AC3A57"/>
    <w:rsid w:val="00AC5E73"/>
    <w:rsid w:val="00AC7299"/>
    <w:rsid w:val="00AC79AD"/>
    <w:rsid w:val="00AD05BB"/>
    <w:rsid w:val="00AD098B"/>
    <w:rsid w:val="00AD1937"/>
    <w:rsid w:val="00AD1A64"/>
    <w:rsid w:val="00AD1D4B"/>
    <w:rsid w:val="00AD2156"/>
    <w:rsid w:val="00AD22D1"/>
    <w:rsid w:val="00AD278E"/>
    <w:rsid w:val="00AD2EC8"/>
    <w:rsid w:val="00AD3841"/>
    <w:rsid w:val="00AD40F1"/>
    <w:rsid w:val="00AD4267"/>
    <w:rsid w:val="00AD485A"/>
    <w:rsid w:val="00AD4E21"/>
    <w:rsid w:val="00AD5C2E"/>
    <w:rsid w:val="00AD6C75"/>
    <w:rsid w:val="00AD7853"/>
    <w:rsid w:val="00AE2475"/>
    <w:rsid w:val="00AE2818"/>
    <w:rsid w:val="00AE2CCA"/>
    <w:rsid w:val="00AE31F7"/>
    <w:rsid w:val="00AE334E"/>
    <w:rsid w:val="00AE375E"/>
    <w:rsid w:val="00AE410D"/>
    <w:rsid w:val="00AE4D5F"/>
    <w:rsid w:val="00AE5370"/>
    <w:rsid w:val="00AE5AAA"/>
    <w:rsid w:val="00AE5EC1"/>
    <w:rsid w:val="00AE6C85"/>
    <w:rsid w:val="00AE7EBB"/>
    <w:rsid w:val="00AF0174"/>
    <w:rsid w:val="00AF100A"/>
    <w:rsid w:val="00AF1583"/>
    <w:rsid w:val="00AF1585"/>
    <w:rsid w:val="00AF3021"/>
    <w:rsid w:val="00AF330F"/>
    <w:rsid w:val="00AF3AAA"/>
    <w:rsid w:val="00AF5C7D"/>
    <w:rsid w:val="00AF6802"/>
    <w:rsid w:val="00AF7B7E"/>
    <w:rsid w:val="00AF7EAB"/>
    <w:rsid w:val="00B00B5E"/>
    <w:rsid w:val="00B014F1"/>
    <w:rsid w:val="00B029AD"/>
    <w:rsid w:val="00B0498D"/>
    <w:rsid w:val="00B05E6D"/>
    <w:rsid w:val="00B062CB"/>
    <w:rsid w:val="00B06698"/>
    <w:rsid w:val="00B067A3"/>
    <w:rsid w:val="00B07218"/>
    <w:rsid w:val="00B07492"/>
    <w:rsid w:val="00B11C4F"/>
    <w:rsid w:val="00B11DA6"/>
    <w:rsid w:val="00B12442"/>
    <w:rsid w:val="00B12F53"/>
    <w:rsid w:val="00B1442F"/>
    <w:rsid w:val="00B1474B"/>
    <w:rsid w:val="00B1552E"/>
    <w:rsid w:val="00B16985"/>
    <w:rsid w:val="00B1726B"/>
    <w:rsid w:val="00B17303"/>
    <w:rsid w:val="00B17B70"/>
    <w:rsid w:val="00B17ECC"/>
    <w:rsid w:val="00B21440"/>
    <w:rsid w:val="00B21F68"/>
    <w:rsid w:val="00B23573"/>
    <w:rsid w:val="00B24744"/>
    <w:rsid w:val="00B2485F"/>
    <w:rsid w:val="00B24C43"/>
    <w:rsid w:val="00B27979"/>
    <w:rsid w:val="00B30AB8"/>
    <w:rsid w:val="00B32050"/>
    <w:rsid w:val="00B321C0"/>
    <w:rsid w:val="00B33026"/>
    <w:rsid w:val="00B335DD"/>
    <w:rsid w:val="00B339AD"/>
    <w:rsid w:val="00B33DA6"/>
    <w:rsid w:val="00B34C11"/>
    <w:rsid w:val="00B3538F"/>
    <w:rsid w:val="00B363E1"/>
    <w:rsid w:val="00B3710A"/>
    <w:rsid w:val="00B375FF"/>
    <w:rsid w:val="00B404D6"/>
    <w:rsid w:val="00B40559"/>
    <w:rsid w:val="00B4059C"/>
    <w:rsid w:val="00B408E7"/>
    <w:rsid w:val="00B40BFA"/>
    <w:rsid w:val="00B40F19"/>
    <w:rsid w:val="00B4102B"/>
    <w:rsid w:val="00B4165B"/>
    <w:rsid w:val="00B41BEF"/>
    <w:rsid w:val="00B424AC"/>
    <w:rsid w:val="00B42892"/>
    <w:rsid w:val="00B42B71"/>
    <w:rsid w:val="00B42C90"/>
    <w:rsid w:val="00B43296"/>
    <w:rsid w:val="00B438F7"/>
    <w:rsid w:val="00B44BB3"/>
    <w:rsid w:val="00B45453"/>
    <w:rsid w:val="00B454D1"/>
    <w:rsid w:val="00B461E5"/>
    <w:rsid w:val="00B46699"/>
    <w:rsid w:val="00B46B64"/>
    <w:rsid w:val="00B46D52"/>
    <w:rsid w:val="00B474F6"/>
    <w:rsid w:val="00B47CB6"/>
    <w:rsid w:val="00B50095"/>
    <w:rsid w:val="00B5130E"/>
    <w:rsid w:val="00B52A9C"/>
    <w:rsid w:val="00B52F8A"/>
    <w:rsid w:val="00B532BE"/>
    <w:rsid w:val="00B53BA1"/>
    <w:rsid w:val="00B53BE8"/>
    <w:rsid w:val="00B53E32"/>
    <w:rsid w:val="00B5536E"/>
    <w:rsid w:val="00B558ED"/>
    <w:rsid w:val="00B562C7"/>
    <w:rsid w:val="00B57625"/>
    <w:rsid w:val="00B57672"/>
    <w:rsid w:val="00B6029C"/>
    <w:rsid w:val="00B6062E"/>
    <w:rsid w:val="00B615E9"/>
    <w:rsid w:val="00B61C7F"/>
    <w:rsid w:val="00B61D33"/>
    <w:rsid w:val="00B63CF7"/>
    <w:rsid w:val="00B6414B"/>
    <w:rsid w:val="00B64FCB"/>
    <w:rsid w:val="00B65538"/>
    <w:rsid w:val="00B65E0D"/>
    <w:rsid w:val="00B67DE5"/>
    <w:rsid w:val="00B703D8"/>
    <w:rsid w:val="00B704A7"/>
    <w:rsid w:val="00B706C7"/>
    <w:rsid w:val="00B70ADE"/>
    <w:rsid w:val="00B72CF0"/>
    <w:rsid w:val="00B72F1F"/>
    <w:rsid w:val="00B73114"/>
    <w:rsid w:val="00B7348E"/>
    <w:rsid w:val="00B74C49"/>
    <w:rsid w:val="00B74C8A"/>
    <w:rsid w:val="00B75109"/>
    <w:rsid w:val="00B76C26"/>
    <w:rsid w:val="00B8007B"/>
    <w:rsid w:val="00B81D5A"/>
    <w:rsid w:val="00B82331"/>
    <w:rsid w:val="00B82890"/>
    <w:rsid w:val="00B83218"/>
    <w:rsid w:val="00B838E4"/>
    <w:rsid w:val="00B85322"/>
    <w:rsid w:val="00B85681"/>
    <w:rsid w:val="00B864D4"/>
    <w:rsid w:val="00B867E3"/>
    <w:rsid w:val="00B86EA7"/>
    <w:rsid w:val="00B86ED8"/>
    <w:rsid w:val="00B87EAE"/>
    <w:rsid w:val="00B87FC4"/>
    <w:rsid w:val="00B9004F"/>
    <w:rsid w:val="00B90182"/>
    <w:rsid w:val="00B908D4"/>
    <w:rsid w:val="00B90A75"/>
    <w:rsid w:val="00B90F25"/>
    <w:rsid w:val="00B9111A"/>
    <w:rsid w:val="00B91509"/>
    <w:rsid w:val="00B91784"/>
    <w:rsid w:val="00B9267B"/>
    <w:rsid w:val="00B927CB"/>
    <w:rsid w:val="00B92C45"/>
    <w:rsid w:val="00B931F8"/>
    <w:rsid w:val="00B93B70"/>
    <w:rsid w:val="00B94361"/>
    <w:rsid w:val="00B946DF"/>
    <w:rsid w:val="00B946E5"/>
    <w:rsid w:val="00B947FC"/>
    <w:rsid w:val="00B94A94"/>
    <w:rsid w:val="00B95ACD"/>
    <w:rsid w:val="00B95E39"/>
    <w:rsid w:val="00B96B5E"/>
    <w:rsid w:val="00B9730A"/>
    <w:rsid w:val="00B9758C"/>
    <w:rsid w:val="00BA09F9"/>
    <w:rsid w:val="00BA0C93"/>
    <w:rsid w:val="00BA0F08"/>
    <w:rsid w:val="00BA1AFF"/>
    <w:rsid w:val="00BA2806"/>
    <w:rsid w:val="00BA2A47"/>
    <w:rsid w:val="00BA2DFE"/>
    <w:rsid w:val="00BA2E72"/>
    <w:rsid w:val="00BA3931"/>
    <w:rsid w:val="00BA3A66"/>
    <w:rsid w:val="00BA4BA7"/>
    <w:rsid w:val="00BA543E"/>
    <w:rsid w:val="00BA5BEA"/>
    <w:rsid w:val="00BA5DAC"/>
    <w:rsid w:val="00BA6293"/>
    <w:rsid w:val="00BA6798"/>
    <w:rsid w:val="00BA7ADB"/>
    <w:rsid w:val="00BB0870"/>
    <w:rsid w:val="00BB1D2D"/>
    <w:rsid w:val="00BB3D08"/>
    <w:rsid w:val="00BB43E5"/>
    <w:rsid w:val="00BB4628"/>
    <w:rsid w:val="00BB4AAE"/>
    <w:rsid w:val="00BB4BF2"/>
    <w:rsid w:val="00BB509E"/>
    <w:rsid w:val="00BB5208"/>
    <w:rsid w:val="00BB54A0"/>
    <w:rsid w:val="00BB566D"/>
    <w:rsid w:val="00BB61F1"/>
    <w:rsid w:val="00BB6219"/>
    <w:rsid w:val="00BB7579"/>
    <w:rsid w:val="00BC0008"/>
    <w:rsid w:val="00BC0151"/>
    <w:rsid w:val="00BC12BE"/>
    <w:rsid w:val="00BC15AD"/>
    <w:rsid w:val="00BC2122"/>
    <w:rsid w:val="00BC248D"/>
    <w:rsid w:val="00BC2B30"/>
    <w:rsid w:val="00BC30E0"/>
    <w:rsid w:val="00BC464D"/>
    <w:rsid w:val="00BC5CC6"/>
    <w:rsid w:val="00BC5EC1"/>
    <w:rsid w:val="00BC74B7"/>
    <w:rsid w:val="00BC7ABF"/>
    <w:rsid w:val="00BD0166"/>
    <w:rsid w:val="00BD2B32"/>
    <w:rsid w:val="00BD3287"/>
    <w:rsid w:val="00BD35CA"/>
    <w:rsid w:val="00BD3609"/>
    <w:rsid w:val="00BD4597"/>
    <w:rsid w:val="00BD5946"/>
    <w:rsid w:val="00BD5A9E"/>
    <w:rsid w:val="00BD6383"/>
    <w:rsid w:val="00BD6511"/>
    <w:rsid w:val="00BD70FF"/>
    <w:rsid w:val="00BD7CA1"/>
    <w:rsid w:val="00BE00AF"/>
    <w:rsid w:val="00BE0887"/>
    <w:rsid w:val="00BE18EB"/>
    <w:rsid w:val="00BE2B21"/>
    <w:rsid w:val="00BE2EAD"/>
    <w:rsid w:val="00BE3874"/>
    <w:rsid w:val="00BE391C"/>
    <w:rsid w:val="00BE3EDD"/>
    <w:rsid w:val="00BE40A2"/>
    <w:rsid w:val="00BE66FC"/>
    <w:rsid w:val="00BE70B5"/>
    <w:rsid w:val="00BF021D"/>
    <w:rsid w:val="00BF0E32"/>
    <w:rsid w:val="00BF1FE9"/>
    <w:rsid w:val="00BF204E"/>
    <w:rsid w:val="00BF2C92"/>
    <w:rsid w:val="00BF3001"/>
    <w:rsid w:val="00BF33A1"/>
    <w:rsid w:val="00BF3815"/>
    <w:rsid w:val="00BF4976"/>
    <w:rsid w:val="00BF49E1"/>
    <w:rsid w:val="00BF505C"/>
    <w:rsid w:val="00BF5300"/>
    <w:rsid w:val="00BF5FEC"/>
    <w:rsid w:val="00BF63E3"/>
    <w:rsid w:val="00C00AF3"/>
    <w:rsid w:val="00C010D5"/>
    <w:rsid w:val="00C01107"/>
    <w:rsid w:val="00C0111C"/>
    <w:rsid w:val="00C0248E"/>
    <w:rsid w:val="00C0317D"/>
    <w:rsid w:val="00C0320C"/>
    <w:rsid w:val="00C03E8F"/>
    <w:rsid w:val="00C04BC0"/>
    <w:rsid w:val="00C054B2"/>
    <w:rsid w:val="00C061D5"/>
    <w:rsid w:val="00C06798"/>
    <w:rsid w:val="00C06DD2"/>
    <w:rsid w:val="00C10381"/>
    <w:rsid w:val="00C10A54"/>
    <w:rsid w:val="00C10D4B"/>
    <w:rsid w:val="00C112AF"/>
    <w:rsid w:val="00C12DAE"/>
    <w:rsid w:val="00C13AD9"/>
    <w:rsid w:val="00C13D69"/>
    <w:rsid w:val="00C145F8"/>
    <w:rsid w:val="00C16211"/>
    <w:rsid w:val="00C16F79"/>
    <w:rsid w:val="00C17732"/>
    <w:rsid w:val="00C211CA"/>
    <w:rsid w:val="00C214FB"/>
    <w:rsid w:val="00C228EA"/>
    <w:rsid w:val="00C22A1C"/>
    <w:rsid w:val="00C22AD2"/>
    <w:rsid w:val="00C23014"/>
    <w:rsid w:val="00C23200"/>
    <w:rsid w:val="00C238FF"/>
    <w:rsid w:val="00C23985"/>
    <w:rsid w:val="00C244A1"/>
    <w:rsid w:val="00C245E5"/>
    <w:rsid w:val="00C24934"/>
    <w:rsid w:val="00C24A32"/>
    <w:rsid w:val="00C258CA"/>
    <w:rsid w:val="00C258CC"/>
    <w:rsid w:val="00C25F7D"/>
    <w:rsid w:val="00C2677C"/>
    <w:rsid w:val="00C26FF8"/>
    <w:rsid w:val="00C272EF"/>
    <w:rsid w:val="00C30303"/>
    <w:rsid w:val="00C30440"/>
    <w:rsid w:val="00C30E24"/>
    <w:rsid w:val="00C31F44"/>
    <w:rsid w:val="00C32303"/>
    <w:rsid w:val="00C338B9"/>
    <w:rsid w:val="00C34E02"/>
    <w:rsid w:val="00C35ADD"/>
    <w:rsid w:val="00C40212"/>
    <w:rsid w:val="00C41372"/>
    <w:rsid w:val="00C4137D"/>
    <w:rsid w:val="00C41F2A"/>
    <w:rsid w:val="00C41F76"/>
    <w:rsid w:val="00C42685"/>
    <w:rsid w:val="00C43AA8"/>
    <w:rsid w:val="00C449C4"/>
    <w:rsid w:val="00C45D81"/>
    <w:rsid w:val="00C46D46"/>
    <w:rsid w:val="00C47FC6"/>
    <w:rsid w:val="00C501F6"/>
    <w:rsid w:val="00C50FFC"/>
    <w:rsid w:val="00C51265"/>
    <w:rsid w:val="00C52144"/>
    <w:rsid w:val="00C524D2"/>
    <w:rsid w:val="00C52E7E"/>
    <w:rsid w:val="00C53E0A"/>
    <w:rsid w:val="00C578F5"/>
    <w:rsid w:val="00C57CE5"/>
    <w:rsid w:val="00C57DD9"/>
    <w:rsid w:val="00C60760"/>
    <w:rsid w:val="00C622F9"/>
    <w:rsid w:val="00C64610"/>
    <w:rsid w:val="00C64935"/>
    <w:rsid w:val="00C65176"/>
    <w:rsid w:val="00C66480"/>
    <w:rsid w:val="00C67379"/>
    <w:rsid w:val="00C67CFC"/>
    <w:rsid w:val="00C67E10"/>
    <w:rsid w:val="00C709AD"/>
    <w:rsid w:val="00C7210B"/>
    <w:rsid w:val="00C72BB2"/>
    <w:rsid w:val="00C72E96"/>
    <w:rsid w:val="00C73957"/>
    <w:rsid w:val="00C73A7D"/>
    <w:rsid w:val="00C73C28"/>
    <w:rsid w:val="00C7448B"/>
    <w:rsid w:val="00C74EC6"/>
    <w:rsid w:val="00C753E9"/>
    <w:rsid w:val="00C76794"/>
    <w:rsid w:val="00C76D38"/>
    <w:rsid w:val="00C77FBE"/>
    <w:rsid w:val="00C80D99"/>
    <w:rsid w:val="00C8122E"/>
    <w:rsid w:val="00C8165A"/>
    <w:rsid w:val="00C819CE"/>
    <w:rsid w:val="00C8232D"/>
    <w:rsid w:val="00C829D6"/>
    <w:rsid w:val="00C82B57"/>
    <w:rsid w:val="00C83CCD"/>
    <w:rsid w:val="00C84943"/>
    <w:rsid w:val="00C849BC"/>
    <w:rsid w:val="00C858E4"/>
    <w:rsid w:val="00C8602B"/>
    <w:rsid w:val="00C865C1"/>
    <w:rsid w:val="00C86972"/>
    <w:rsid w:val="00C87C53"/>
    <w:rsid w:val="00C90C12"/>
    <w:rsid w:val="00C90C6E"/>
    <w:rsid w:val="00C91737"/>
    <w:rsid w:val="00C922AA"/>
    <w:rsid w:val="00C93AF5"/>
    <w:rsid w:val="00C9513B"/>
    <w:rsid w:val="00C95632"/>
    <w:rsid w:val="00CA13D8"/>
    <w:rsid w:val="00CA13ED"/>
    <w:rsid w:val="00CA160D"/>
    <w:rsid w:val="00CA1D49"/>
    <w:rsid w:val="00CA2A65"/>
    <w:rsid w:val="00CA5D9C"/>
    <w:rsid w:val="00CA6580"/>
    <w:rsid w:val="00CA73E1"/>
    <w:rsid w:val="00CB0986"/>
    <w:rsid w:val="00CB0B29"/>
    <w:rsid w:val="00CB1284"/>
    <w:rsid w:val="00CB5F00"/>
    <w:rsid w:val="00CB64AF"/>
    <w:rsid w:val="00CB6F76"/>
    <w:rsid w:val="00CB78F7"/>
    <w:rsid w:val="00CC1B13"/>
    <w:rsid w:val="00CC28CC"/>
    <w:rsid w:val="00CC3028"/>
    <w:rsid w:val="00CC3550"/>
    <w:rsid w:val="00CC3BC2"/>
    <w:rsid w:val="00CC44F8"/>
    <w:rsid w:val="00CC6BB4"/>
    <w:rsid w:val="00CC6E59"/>
    <w:rsid w:val="00CD0144"/>
    <w:rsid w:val="00CD10C6"/>
    <w:rsid w:val="00CD18C4"/>
    <w:rsid w:val="00CD2009"/>
    <w:rsid w:val="00CD22C2"/>
    <w:rsid w:val="00CD3166"/>
    <w:rsid w:val="00CD5B89"/>
    <w:rsid w:val="00CD70B3"/>
    <w:rsid w:val="00CD74FE"/>
    <w:rsid w:val="00CD7A88"/>
    <w:rsid w:val="00CE099C"/>
    <w:rsid w:val="00CE1243"/>
    <w:rsid w:val="00CE1571"/>
    <w:rsid w:val="00CE210D"/>
    <w:rsid w:val="00CE2D0E"/>
    <w:rsid w:val="00CE4E9F"/>
    <w:rsid w:val="00CE51F3"/>
    <w:rsid w:val="00CE5250"/>
    <w:rsid w:val="00CE5CA3"/>
    <w:rsid w:val="00CE5E7F"/>
    <w:rsid w:val="00CE7291"/>
    <w:rsid w:val="00CE78ED"/>
    <w:rsid w:val="00CF00EC"/>
    <w:rsid w:val="00CF13B7"/>
    <w:rsid w:val="00CF40B7"/>
    <w:rsid w:val="00CF4282"/>
    <w:rsid w:val="00CF508E"/>
    <w:rsid w:val="00CF5526"/>
    <w:rsid w:val="00CF64E6"/>
    <w:rsid w:val="00CF6749"/>
    <w:rsid w:val="00CF74ED"/>
    <w:rsid w:val="00D01930"/>
    <w:rsid w:val="00D0465E"/>
    <w:rsid w:val="00D04FF5"/>
    <w:rsid w:val="00D05CF3"/>
    <w:rsid w:val="00D06660"/>
    <w:rsid w:val="00D07535"/>
    <w:rsid w:val="00D07760"/>
    <w:rsid w:val="00D10C8F"/>
    <w:rsid w:val="00D11E99"/>
    <w:rsid w:val="00D124A1"/>
    <w:rsid w:val="00D14895"/>
    <w:rsid w:val="00D14968"/>
    <w:rsid w:val="00D14BD7"/>
    <w:rsid w:val="00D1561E"/>
    <w:rsid w:val="00D165C0"/>
    <w:rsid w:val="00D166D3"/>
    <w:rsid w:val="00D176B5"/>
    <w:rsid w:val="00D20345"/>
    <w:rsid w:val="00D20346"/>
    <w:rsid w:val="00D20A44"/>
    <w:rsid w:val="00D211AA"/>
    <w:rsid w:val="00D2142D"/>
    <w:rsid w:val="00D22674"/>
    <w:rsid w:val="00D22A18"/>
    <w:rsid w:val="00D245A3"/>
    <w:rsid w:val="00D24700"/>
    <w:rsid w:val="00D26EB4"/>
    <w:rsid w:val="00D26F33"/>
    <w:rsid w:val="00D27E17"/>
    <w:rsid w:val="00D30231"/>
    <w:rsid w:val="00D311A3"/>
    <w:rsid w:val="00D315C7"/>
    <w:rsid w:val="00D3197B"/>
    <w:rsid w:val="00D329DB"/>
    <w:rsid w:val="00D335FA"/>
    <w:rsid w:val="00D33DF8"/>
    <w:rsid w:val="00D346BD"/>
    <w:rsid w:val="00D34EE9"/>
    <w:rsid w:val="00D35B97"/>
    <w:rsid w:val="00D35DDF"/>
    <w:rsid w:val="00D35ED8"/>
    <w:rsid w:val="00D364FD"/>
    <w:rsid w:val="00D36C8B"/>
    <w:rsid w:val="00D36D8E"/>
    <w:rsid w:val="00D36EF4"/>
    <w:rsid w:val="00D379CD"/>
    <w:rsid w:val="00D37CF4"/>
    <w:rsid w:val="00D40650"/>
    <w:rsid w:val="00D41CB6"/>
    <w:rsid w:val="00D42022"/>
    <w:rsid w:val="00D425F8"/>
    <w:rsid w:val="00D43039"/>
    <w:rsid w:val="00D43C02"/>
    <w:rsid w:val="00D43C26"/>
    <w:rsid w:val="00D44514"/>
    <w:rsid w:val="00D4528D"/>
    <w:rsid w:val="00D46054"/>
    <w:rsid w:val="00D465B2"/>
    <w:rsid w:val="00D5086C"/>
    <w:rsid w:val="00D50A67"/>
    <w:rsid w:val="00D51056"/>
    <w:rsid w:val="00D51318"/>
    <w:rsid w:val="00D51510"/>
    <w:rsid w:val="00D53582"/>
    <w:rsid w:val="00D53603"/>
    <w:rsid w:val="00D55AA9"/>
    <w:rsid w:val="00D55BAD"/>
    <w:rsid w:val="00D55CF1"/>
    <w:rsid w:val="00D5612A"/>
    <w:rsid w:val="00D56F98"/>
    <w:rsid w:val="00D578BD"/>
    <w:rsid w:val="00D57CB8"/>
    <w:rsid w:val="00D600EF"/>
    <w:rsid w:val="00D60EE5"/>
    <w:rsid w:val="00D614DA"/>
    <w:rsid w:val="00D62544"/>
    <w:rsid w:val="00D62CCC"/>
    <w:rsid w:val="00D635F4"/>
    <w:rsid w:val="00D63B57"/>
    <w:rsid w:val="00D63DE4"/>
    <w:rsid w:val="00D64692"/>
    <w:rsid w:val="00D64995"/>
    <w:rsid w:val="00D66223"/>
    <w:rsid w:val="00D676A4"/>
    <w:rsid w:val="00D71BAB"/>
    <w:rsid w:val="00D723B6"/>
    <w:rsid w:val="00D732D3"/>
    <w:rsid w:val="00D75EBD"/>
    <w:rsid w:val="00D76425"/>
    <w:rsid w:val="00D8009A"/>
    <w:rsid w:val="00D8032F"/>
    <w:rsid w:val="00D81787"/>
    <w:rsid w:val="00D836D8"/>
    <w:rsid w:val="00D83FBD"/>
    <w:rsid w:val="00D84880"/>
    <w:rsid w:val="00D8522E"/>
    <w:rsid w:val="00D8590C"/>
    <w:rsid w:val="00D86176"/>
    <w:rsid w:val="00D863A3"/>
    <w:rsid w:val="00D86557"/>
    <w:rsid w:val="00D8681A"/>
    <w:rsid w:val="00D86CBA"/>
    <w:rsid w:val="00D86EA2"/>
    <w:rsid w:val="00D87684"/>
    <w:rsid w:val="00D87BCB"/>
    <w:rsid w:val="00D9003E"/>
    <w:rsid w:val="00D9040B"/>
    <w:rsid w:val="00D90A7C"/>
    <w:rsid w:val="00D924F9"/>
    <w:rsid w:val="00D927D5"/>
    <w:rsid w:val="00D92E83"/>
    <w:rsid w:val="00D935D1"/>
    <w:rsid w:val="00D93D9E"/>
    <w:rsid w:val="00D94EE0"/>
    <w:rsid w:val="00D96B75"/>
    <w:rsid w:val="00DA05E6"/>
    <w:rsid w:val="00DA0A59"/>
    <w:rsid w:val="00DA1FCA"/>
    <w:rsid w:val="00DA33AF"/>
    <w:rsid w:val="00DA3631"/>
    <w:rsid w:val="00DA3EFD"/>
    <w:rsid w:val="00DA40BB"/>
    <w:rsid w:val="00DA6BC3"/>
    <w:rsid w:val="00DA775A"/>
    <w:rsid w:val="00DA7841"/>
    <w:rsid w:val="00DB0818"/>
    <w:rsid w:val="00DB1DAB"/>
    <w:rsid w:val="00DB3591"/>
    <w:rsid w:val="00DB37A8"/>
    <w:rsid w:val="00DB58E4"/>
    <w:rsid w:val="00DB644D"/>
    <w:rsid w:val="00DB7CFC"/>
    <w:rsid w:val="00DB7DC3"/>
    <w:rsid w:val="00DC13DF"/>
    <w:rsid w:val="00DC290E"/>
    <w:rsid w:val="00DC304D"/>
    <w:rsid w:val="00DC354E"/>
    <w:rsid w:val="00DC391D"/>
    <w:rsid w:val="00DC4D92"/>
    <w:rsid w:val="00DC5969"/>
    <w:rsid w:val="00DC6331"/>
    <w:rsid w:val="00DC6BC8"/>
    <w:rsid w:val="00DD031A"/>
    <w:rsid w:val="00DD086E"/>
    <w:rsid w:val="00DD1293"/>
    <w:rsid w:val="00DD17C5"/>
    <w:rsid w:val="00DD1961"/>
    <w:rsid w:val="00DD2359"/>
    <w:rsid w:val="00DD3A7E"/>
    <w:rsid w:val="00DD3B62"/>
    <w:rsid w:val="00DD3BB7"/>
    <w:rsid w:val="00DD4A1E"/>
    <w:rsid w:val="00DD55ED"/>
    <w:rsid w:val="00DD5E97"/>
    <w:rsid w:val="00DD699E"/>
    <w:rsid w:val="00DD7013"/>
    <w:rsid w:val="00DD7265"/>
    <w:rsid w:val="00DE0276"/>
    <w:rsid w:val="00DE0414"/>
    <w:rsid w:val="00DE0E34"/>
    <w:rsid w:val="00DE1024"/>
    <w:rsid w:val="00DE11EA"/>
    <w:rsid w:val="00DE1CE3"/>
    <w:rsid w:val="00DE2470"/>
    <w:rsid w:val="00DE3D14"/>
    <w:rsid w:val="00DE44FD"/>
    <w:rsid w:val="00DE5099"/>
    <w:rsid w:val="00DE6445"/>
    <w:rsid w:val="00DE680B"/>
    <w:rsid w:val="00DE6DCF"/>
    <w:rsid w:val="00DE757B"/>
    <w:rsid w:val="00DE787E"/>
    <w:rsid w:val="00DF0546"/>
    <w:rsid w:val="00DF0EB1"/>
    <w:rsid w:val="00DF0EF5"/>
    <w:rsid w:val="00DF13F4"/>
    <w:rsid w:val="00DF2467"/>
    <w:rsid w:val="00DF34AB"/>
    <w:rsid w:val="00DF498B"/>
    <w:rsid w:val="00DF4A76"/>
    <w:rsid w:val="00DF4C00"/>
    <w:rsid w:val="00DF5FF9"/>
    <w:rsid w:val="00E00A9F"/>
    <w:rsid w:val="00E00C63"/>
    <w:rsid w:val="00E00DF4"/>
    <w:rsid w:val="00E01545"/>
    <w:rsid w:val="00E02864"/>
    <w:rsid w:val="00E0406A"/>
    <w:rsid w:val="00E04E45"/>
    <w:rsid w:val="00E05448"/>
    <w:rsid w:val="00E07B80"/>
    <w:rsid w:val="00E10137"/>
    <w:rsid w:val="00E105D6"/>
    <w:rsid w:val="00E10A2D"/>
    <w:rsid w:val="00E111B6"/>
    <w:rsid w:val="00E1494E"/>
    <w:rsid w:val="00E14982"/>
    <w:rsid w:val="00E14C7F"/>
    <w:rsid w:val="00E1578A"/>
    <w:rsid w:val="00E164B5"/>
    <w:rsid w:val="00E165C9"/>
    <w:rsid w:val="00E16B2B"/>
    <w:rsid w:val="00E2069A"/>
    <w:rsid w:val="00E2116B"/>
    <w:rsid w:val="00E21A66"/>
    <w:rsid w:val="00E231A4"/>
    <w:rsid w:val="00E25DF9"/>
    <w:rsid w:val="00E271AC"/>
    <w:rsid w:val="00E27438"/>
    <w:rsid w:val="00E27512"/>
    <w:rsid w:val="00E276B9"/>
    <w:rsid w:val="00E2777A"/>
    <w:rsid w:val="00E300CE"/>
    <w:rsid w:val="00E31687"/>
    <w:rsid w:val="00E32743"/>
    <w:rsid w:val="00E32A4D"/>
    <w:rsid w:val="00E32E16"/>
    <w:rsid w:val="00E334E8"/>
    <w:rsid w:val="00E343DA"/>
    <w:rsid w:val="00E34E79"/>
    <w:rsid w:val="00E360AD"/>
    <w:rsid w:val="00E375DE"/>
    <w:rsid w:val="00E37A94"/>
    <w:rsid w:val="00E407A2"/>
    <w:rsid w:val="00E41F62"/>
    <w:rsid w:val="00E420F0"/>
    <w:rsid w:val="00E424A4"/>
    <w:rsid w:val="00E42DD5"/>
    <w:rsid w:val="00E432C7"/>
    <w:rsid w:val="00E43509"/>
    <w:rsid w:val="00E43921"/>
    <w:rsid w:val="00E44B0D"/>
    <w:rsid w:val="00E459BB"/>
    <w:rsid w:val="00E45C13"/>
    <w:rsid w:val="00E47B52"/>
    <w:rsid w:val="00E47F10"/>
    <w:rsid w:val="00E50168"/>
    <w:rsid w:val="00E5181E"/>
    <w:rsid w:val="00E51C2C"/>
    <w:rsid w:val="00E51F03"/>
    <w:rsid w:val="00E52746"/>
    <w:rsid w:val="00E52790"/>
    <w:rsid w:val="00E5297C"/>
    <w:rsid w:val="00E535EB"/>
    <w:rsid w:val="00E565BD"/>
    <w:rsid w:val="00E56626"/>
    <w:rsid w:val="00E5695E"/>
    <w:rsid w:val="00E56D23"/>
    <w:rsid w:val="00E57D50"/>
    <w:rsid w:val="00E611B1"/>
    <w:rsid w:val="00E61765"/>
    <w:rsid w:val="00E62736"/>
    <w:rsid w:val="00E62EC7"/>
    <w:rsid w:val="00E63486"/>
    <w:rsid w:val="00E6469A"/>
    <w:rsid w:val="00E64855"/>
    <w:rsid w:val="00E653D0"/>
    <w:rsid w:val="00E659BA"/>
    <w:rsid w:val="00E65C59"/>
    <w:rsid w:val="00E66435"/>
    <w:rsid w:val="00E66740"/>
    <w:rsid w:val="00E6761C"/>
    <w:rsid w:val="00E67DB4"/>
    <w:rsid w:val="00E704B2"/>
    <w:rsid w:val="00E71BBF"/>
    <w:rsid w:val="00E732F0"/>
    <w:rsid w:val="00E739F9"/>
    <w:rsid w:val="00E74F92"/>
    <w:rsid w:val="00E761A5"/>
    <w:rsid w:val="00E766E6"/>
    <w:rsid w:val="00E76CAA"/>
    <w:rsid w:val="00E77404"/>
    <w:rsid w:val="00E77451"/>
    <w:rsid w:val="00E774DB"/>
    <w:rsid w:val="00E779C5"/>
    <w:rsid w:val="00E77ABE"/>
    <w:rsid w:val="00E801F7"/>
    <w:rsid w:val="00E804DC"/>
    <w:rsid w:val="00E806BC"/>
    <w:rsid w:val="00E80992"/>
    <w:rsid w:val="00E8138D"/>
    <w:rsid w:val="00E81533"/>
    <w:rsid w:val="00E81730"/>
    <w:rsid w:val="00E81A2F"/>
    <w:rsid w:val="00E81D69"/>
    <w:rsid w:val="00E914BD"/>
    <w:rsid w:val="00E91D99"/>
    <w:rsid w:val="00E91FBC"/>
    <w:rsid w:val="00E929BF"/>
    <w:rsid w:val="00E92C26"/>
    <w:rsid w:val="00E93DFF"/>
    <w:rsid w:val="00E94637"/>
    <w:rsid w:val="00E94AE2"/>
    <w:rsid w:val="00E954D8"/>
    <w:rsid w:val="00E9624E"/>
    <w:rsid w:val="00EA009A"/>
    <w:rsid w:val="00EA0650"/>
    <w:rsid w:val="00EA113C"/>
    <w:rsid w:val="00EA1767"/>
    <w:rsid w:val="00EA1CD0"/>
    <w:rsid w:val="00EA2A69"/>
    <w:rsid w:val="00EA49CA"/>
    <w:rsid w:val="00EA4DE6"/>
    <w:rsid w:val="00EA5FBA"/>
    <w:rsid w:val="00EA5FF7"/>
    <w:rsid w:val="00EA799D"/>
    <w:rsid w:val="00EB2315"/>
    <w:rsid w:val="00EB2C19"/>
    <w:rsid w:val="00EB434C"/>
    <w:rsid w:val="00EB49A0"/>
    <w:rsid w:val="00EB621C"/>
    <w:rsid w:val="00EB6934"/>
    <w:rsid w:val="00EB79A6"/>
    <w:rsid w:val="00EB7E0D"/>
    <w:rsid w:val="00EC053B"/>
    <w:rsid w:val="00EC0A28"/>
    <w:rsid w:val="00EC18A6"/>
    <w:rsid w:val="00EC1B5E"/>
    <w:rsid w:val="00EC2CDA"/>
    <w:rsid w:val="00EC3072"/>
    <w:rsid w:val="00EC39D2"/>
    <w:rsid w:val="00EC70B3"/>
    <w:rsid w:val="00ED0AE2"/>
    <w:rsid w:val="00ED0D46"/>
    <w:rsid w:val="00ED1543"/>
    <w:rsid w:val="00ED184B"/>
    <w:rsid w:val="00ED2DDC"/>
    <w:rsid w:val="00ED308D"/>
    <w:rsid w:val="00ED3D15"/>
    <w:rsid w:val="00ED3DEA"/>
    <w:rsid w:val="00ED4216"/>
    <w:rsid w:val="00ED432F"/>
    <w:rsid w:val="00ED489C"/>
    <w:rsid w:val="00ED4E86"/>
    <w:rsid w:val="00ED752F"/>
    <w:rsid w:val="00ED7BAE"/>
    <w:rsid w:val="00EE0917"/>
    <w:rsid w:val="00EE0B7B"/>
    <w:rsid w:val="00EE165F"/>
    <w:rsid w:val="00EE25C2"/>
    <w:rsid w:val="00EE29DD"/>
    <w:rsid w:val="00EE4788"/>
    <w:rsid w:val="00EE6956"/>
    <w:rsid w:val="00EE6C50"/>
    <w:rsid w:val="00EE7C62"/>
    <w:rsid w:val="00EE7CCC"/>
    <w:rsid w:val="00EF0049"/>
    <w:rsid w:val="00EF01D1"/>
    <w:rsid w:val="00EF058C"/>
    <w:rsid w:val="00EF0BAC"/>
    <w:rsid w:val="00EF0F39"/>
    <w:rsid w:val="00EF2AA9"/>
    <w:rsid w:val="00EF3C21"/>
    <w:rsid w:val="00EF4683"/>
    <w:rsid w:val="00EF4862"/>
    <w:rsid w:val="00EF563E"/>
    <w:rsid w:val="00EF5B30"/>
    <w:rsid w:val="00EF6819"/>
    <w:rsid w:val="00EF7A49"/>
    <w:rsid w:val="00EF7E90"/>
    <w:rsid w:val="00F00D99"/>
    <w:rsid w:val="00F01086"/>
    <w:rsid w:val="00F010AE"/>
    <w:rsid w:val="00F016A3"/>
    <w:rsid w:val="00F01A77"/>
    <w:rsid w:val="00F0253A"/>
    <w:rsid w:val="00F02BB4"/>
    <w:rsid w:val="00F0501F"/>
    <w:rsid w:val="00F0613B"/>
    <w:rsid w:val="00F06748"/>
    <w:rsid w:val="00F075F0"/>
    <w:rsid w:val="00F1143F"/>
    <w:rsid w:val="00F11598"/>
    <w:rsid w:val="00F11776"/>
    <w:rsid w:val="00F12FBA"/>
    <w:rsid w:val="00F1348F"/>
    <w:rsid w:val="00F134F2"/>
    <w:rsid w:val="00F13661"/>
    <w:rsid w:val="00F13960"/>
    <w:rsid w:val="00F1454E"/>
    <w:rsid w:val="00F14AC8"/>
    <w:rsid w:val="00F15B8A"/>
    <w:rsid w:val="00F16279"/>
    <w:rsid w:val="00F237AD"/>
    <w:rsid w:val="00F2466C"/>
    <w:rsid w:val="00F255EB"/>
    <w:rsid w:val="00F26346"/>
    <w:rsid w:val="00F263DB"/>
    <w:rsid w:val="00F26667"/>
    <w:rsid w:val="00F26883"/>
    <w:rsid w:val="00F26E11"/>
    <w:rsid w:val="00F30CB7"/>
    <w:rsid w:val="00F30CFE"/>
    <w:rsid w:val="00F320DB"/>
    <w:rsid w:val="00F344F3"/>
    <w:rsid w:val="00F349F6"/>
    <w:rsid w:val="00F34B34"/>
    <w:rsid w:val="00F35C40"/>
    <w:rsid w:val="00F35CED"/>
    <w:rsid w:val="00F400C2"/>
    <w:rsid w:val="00F401C8"/>
    <w:rsid w:val="00F415C4"/>
    <w:rsid w:val="00F4220F"/>
    <w:rsid w:val="00F428A7"/>
    <w:rsid w:val="00F4395F"/>
    <w:rsid w:val="00F47416"/>
    <w:rsid w:val="00F47559"/>
    <w:rsid w:val="00F51471"/>
    <w:rsid w:val="00F519B8"/>
    <w:rsid w:val="00F51DFB"/>
    <w:rsid w:val="00F523A5"/>
    <w:rsid w:val="00F523D6"/>
    <w:rsid w:val="00F52451"/>
    <w:rsid w:val="00F52FB4"/>
    <w:rsid w:val="00F542F1"/>
    <w:rsid w:val="00F54687"/>
    <w:rsid w:val="00F5498B"/>
    <w:rsid w:val="00F551BE"/>
    <w:rsid w:val="00F60AB1"/>
    <w:rsid w:val="00F6145C"/>
    <w:rsid w:val="00F61BFF"/>
    <w:rsid w:val="00F61D53"/>
    <w:rsid w:val="00F6213A"/>
    <w:rsid w:val="00F62340"/>
    <w:rsid w:val="00F63A61"/>
    <w:rsid w:val="00F63C88"/>
    <w:rsid w:val="00F645C1"/>
    <w:rsid w:val="00F64992"/>
    <w:rsid w:val="00F65349"/>
    <w:rsid w:val="00F658F8"/>
    <w:rsid w:val="00F70580"/>
    <w:rsid w:val="00F707C2"/>
    <w:rsid w:val="00F709EC"/>
    <w:rsid w:val="00F70C82"/>
    <w:rsid w:val="00F71626"/>
    <w:rsid w:val="00F71E74"/>
    <w:rsid w:val="00F7392E"/>
    <w:rsid w:val="00F73B70"/>
    <w:rsid w:val="00F73E3F"/>
    <w:rsid w:val="00F74197"/>
    <w:rsid w:val="00F74F3F"/>
    <w:rsid w:val="00F76511"/>
    <w:rsid w:val="00F76522"/>
    <w:rsid w:val="00F8017B"/>
    <w:rsid w:val="00F80276"/>
    <w:rsid w:val="00F8044A"/>
    <w:rsid w:val="00F80C5E"/>
    <w:rsid w:val="00F8151F"/>
    <w:rsid w:val="00F81E82"/>
    <w:rsid w:val="00F82883"/>
    <w:rsid w:val="00F8351C"/>
    <w:rsid w:val="00F84D3A"/>
    <w:rsid w:val="00F84D5E"/>
    <w:rsid w:val="00F8668C"/>
    <w:rsid w:val="00F87178"/>
    <w:rsid w:val="00F90A07"/>
    <w:rsid w:val="00F923AF"/>
    <w:rsid w:val="00F957C6"/>
    <w:rsid w:val="00F961B8"/>
    <w:rsid w:val="00F965F6"/>
    <w:rsid w:val="00FA0BE1"/>
    <w:rsid w:val="00FA12A5"/>
    <w:rsid w:val="00FA1B09"/>
    <w:rsid w:val="00FA1CEB"/>
    <w:rsid w:val="00FA28E6"/>
    <w:rsid w:val="00FA4C1F"/>
    <w:rsid w:val="00FA61FD"/>
    <w:rsid w:val="00FA653A"/>
    <w:rsid w:val="00FA6846"/>
    <w:rsid w:val="00FA764A"/>
    <w:rsid w:val="00FB04A4"/>
    <w:rsid w:val="00FB0F50"/>
    <w:rsid w:val="00FB17DE"/>
    <w:rsid w:val="00FB3D4D"/>
    <w:rsid w:val="00FB428E"/>
    <w:rsid w:val="00FB4790"/>
    <w:rsid w:val="00FB4A99"/>
    <w:rsid w:val="00FB5C9A"/>
    <w:rsid w:val="00FB62AC"/>
    <w:rsid w:val="00FB6D98"/>
    <w:rsid w:val="00FC09CC"/>
    <w:rsid w:val="00FC144D"/>
    <w:rsid w:val="00FC18F6"/>
    <w:rsid w:val="00FC205D"/>
    <w:rsid w:val="00FC35B9"/>
    <w:rsid w:val="00FC3D88"/>
    <w:rsid w:val="00FC4550"/>
    <w:rsid w:val="00FC4D26"/>
    <w:rsid w:val="00FC5031"/>
    <w:rsid w:val="00FC528B"/>
    <w:rsid w:val="00FC57D0"/>
    <w:rsid w:val="00FC7E6A"/>
    <w:rsid w:val="00FC7F14"/>
    <w:rsid w:val="00FD08CD"/>
    <w:rsid w:val="00FD0AF4"/>
    <w:rsid w:val="00FD16D7"/>
    <w:rsid w:val="00FD24D6"/>
    <w:rsid w:val="00FD27BE"/>
    <w:rsid w:val="00FD37DF"/>
    <w:rsid w:val="00FD3BAC"/>
    <w:rsid w:val="00FD3BF2"/>
    <w:rsid w:val="00FD3EC5"/>
    <w:rsid w:val="00FD4B61"/>
    <w:rsid w:val="00FD5BDB"/>
    <w:rsid w:val="00FD774D"/>
    <w:rsid w:val="00FE13A0"/>
    <w:rsid w:val="00FE188B"/>
    <w:rsid w:val="00FE1DC1"/>
    <w:rsid w:val="00FE5519"/>
    <w:rsid w:val="00FE5B93"/>
    <w:rsid w:val="00FE636E"/>
    <w:rsid w:val="00FE6EEF"/>
    <w:rsid w:val="00FE7793"/>
    <w:rsid w:val="00FE7900"/>
    <w:rsid w:val="00FF0D07"/>
    <w:rsid w:val="00FF0D62"/>
    <w:rsid w:val="00FF1945"/>
    <w:rsid w:val="00FF2859"/>
    <w:rsid w:val="00FF560A"/>
    <w:rsid w:val="00FF58F7"/>
    <w:rsid w:val="00FF5979"/>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99"/>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592721"/>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DB3591"/>
    <w:rPr>
      <w:rFonts w:ascii="Geneva" w:eastAsia="宋体" w:hAnsi="Geneva" w:cs="Arial"/>
      <w:b/>
      <w:kern w:val="0"/>
      <w:sz w:val="24"/>
      <w:szCs w:val="20"/>
      <w:lang w:val="en-GB"/>
    </w:rPr>
  </w:style>
  <w:style w:type="paragraph" w:customStyle="1" w:styleId="33">
    <w:name w:val="列出段落3"/>
    <w:basedOn w:val="a"/>
    <w:rsid w:val="002D16C3"/>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BC0008"/>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344771"/>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61">
    <w:name w:val="列出段落6"/>
    <w:basedOn w:val="a"/>
    <w:rsid w:val="00A4461C"/>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99"/>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592721"/>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DB3591"/>
    <w:rPr>
      <w:rFonts w:ascii="Geneva" w:eastAsia="宋体" w:hAnsi="Geneva" w:cs="Arial"/>
      <w:b/>
      <w:kern w:val="0"/>
      <w:sz w:val="24"/>
      <w:szCs w:val="20"/>
      <w:lang w:val="en-GB"/>
    </w:rPr>
  </w:style>
  <w:style w:type="paragraph" w:customStyle="1" w:styleId="33">
    <w:name w:val="列出段落3"/>
    <w:basedOn w:val="a"/>
    <w:rsid w:val="002D16C3"/>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BC0008"/>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344771"/>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61">
    <w:name w:val="列出段落6"/>
    <w:basedOn w:val="a"/>
    <w:rsid w:val="00A4461C"/>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437800152">
      <w:bodyDiv w:val="1"/>
      <w:marLeft w:val="0"/>
      <w:marRight w:val="0"/>
      <w:marTop w:val="0"/>
      <w:marBottom w:val="0"/>
      <w:divBdr>
        <w:top w:val="none" w:sz="0" w:space="0" w:color="auto"/>
        <w:left w:val="none" w:sz="0" w:space="0" w:color="auto"/>
        <w:bottom w:val="none" w:sz="0" w:space="0" w:color="auto"/>
        <w:right w:val="none" w:sz="0" w:space="0" w:color="auto"/>
      </w:divBdr>
    </w:div>
    <w:div w:id="1107040969">
      <w:bodyDiv w:val="1"/>
      <w:marLeft w:val="0"/>
      <w:marRight w:val="0"/>
      <w:marTop w:val="0"/>
      <w:marBottom w:val="0"/>
      <w:divBdr>
        <w:top w:val="none" w:sz="0" w:space="0" w:color="auto"/>
        <w:left w:val="none" w:sz="0" w:space="0" w:color="auto"/>
        <w:bottom w:val="none" w:sz="0" w:space="0" w:color="auto"/>
        <w:right w:val="none" w:sz="0" w:space="0" w:color="auto"/>
      </w:divBdr>
    </w:div>
    <w:div w:id="1126659334">
      <w:bodyDiv w:val="1"/>
      <w:marLeft w:val="0"/>
      <w:marRight w:val="0"/>
      <w:marTop w:val="0"/>
      <w:marBottom w:val="0"/>
      <w:divBdr>
        <w:top w:val="none" w:sz="0" w:space="0" w:color="auto"/>
        <w:left w:val="none" w:sz="0" w:space="0" w:color="auto"/>
        <w:bottom w:val="none" w:sz="0" w:space="0" w:color="auto"/>
        <w:right w:val="none" w:sz="0" w:space="0" w:color="auto"/>
      </w:divBdr>
    </w:div>
    <w:div w:id="1284776470">
      <w:bodyDiv w:val="1"/>
      <w:marLeft w:val="0"/>
      <w:marRight w:val="0"/>
      <w:marTop w:val="0"/>
      <w:marBottom w:val="0"/>
      <w:divBdr>
        <w:top w:val="none" w:sz="0" w:space="0" w:color="auto"/>
        <w:left w:val="none" w:sz="0" w:space="0" w:color="auto"/>
        <w:bottom w:val="none" w:sz="0" w:space="0" w:color="auto"/>
        <w:right w:val="none" w:sz="0" w:space="0" w:color="auto"/>
      </w:divBdr>
    </w:div>
    <w:div w:id="128542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3288</Words>
  <Characters>18748</Characters>
  <Application>Microsoft Office Word</Application>
  <DocSecurity>0</DocSecurity>
  <Lines>156</Lines>
  <Paragraphs>43</Paragraphs>
  <ScaleCrop>false</ScaleCrop>
  <Company>CATT</Company>
  <LinksUpToDate>false</LinksUpToDate>
  <CharactersWithSpaces>21993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14</cp:revision>
  <dcterms:created xsi:type="dcterms:W3CDTF">2023-08-10T01:14:00Z</dcterms:created>
  <dcterms:modified xsi:type="dcterms:W3CDTF">2023-08-11T03:35:00Z</dcterms:modified>
</cp:coreProperties>
</file>